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62481" w14:textId="6C4E230A" w:rsidR="007114B9" w:rsidRDefault="00DF2510">
      <w:pPr>
        <w:pStyle w:val="CRCoverPage"/>
        <w:tabs>
          <w:tab w:val="right" w:pos="9639"/>
        </w:tabs>
        <w:spacing w:after="0"/>
        <w:rPr>
          <w:b/>
          <w:i/>
          <w:sz w:val="28"/>
        </w:rPr>
      </w:pPr>
      <w:bookmarkStart w:id="0" w:name="_Hlk145491888"/>
      <w:r>
        <w:rPr>
          <w:b/>
          <w:sz w:val="24"/>
        </w:rPr>
        <w:t>3GPP TSG-CT WG1 Meeting #152</w:t>
      </w:r>
      <w:r>
        <w:rPr>
          <w:b/>
          <w:i/>
          <w:sz w:val="28"/>
        </w:rPr>
        <w:tab/>
      </w:r>
      <w:r>
        <w:rPr>
          <w:rFonts w:hint="eastAsia"/>
          <w:b/>
          <w:sz w:val="24"/>
        </w:rPr>
        <w:t>C1-24</w:t>
      </w:r>
      <w:r w:rsidR="00090145">
        <w:rPr>
          <w:b/>
          <w:sz w:val="24"/>
        </w:rPr>
        <w:t>7044</w:t>
      </w:r>
    </w:p>
    <w:p w14:paraId="7BD34399" w14:textId="0167FA1D" w:rsidR="007114B9" w:rsidRPr="00090145" w:rsidRDefault="00DF2510">
      <w:pPr>
        <w:pStyle w:val="CRCoverPage"/>
        <w:outlineLvl w:val="0"/>
        <w:rPr>
          <w:b/>
          <w:sz w:val="24"/>
          <w:lang w:val="en-US"/>
        </w:rPr>
      </w:pPr>
      <w:r>
        <w:rPr>
          <w:b/>
          <w:sz w:val="24"/>
        </w:rPr>
        <w:t>Orlando, US, 18-22 November 2024</w:t>
      </w:r>
      <w:r w:rsidR="00090145">
        <w:rPr>
          <w:b/>
          <w:sz w:val="24"/>
        </w:rPr>
        <w:tab/>
      </w:r>
      <w:r w:rsidR="00090145">
        <w:rPr>
          <w:b/>
          <w:sz w:val="24"/>
        </w:rPr>
        <w:tab/>
      </w:r>
      <w:r w:rsidR="00090145">
        <w:rPr>
          <w:b/>
          <w:sz w:val="24"/>
        </w:rPr>
        <w:tab/>
      </w:r>
      <w:r w:rsidR="00090145">
        <w:rPr>
          <w:b/>
          <w:sz w:val="24"/>
        </w:rPr>
        <w:tab/>
      </w:r>
      <w:r w:rsidR="00090145">
        <w:rPr>
          <w:b/>
          <w:sz w:val="24"/>
        </w:rPr>
        <w:tab/>
      </w:r>
      <w:r w:rsidR="00090145">
        <w:rPr>
          <w:b/>
          <w:sz w:val="24"/>
        </w:rPr>
        <w:tab/>
      </w:r>
      <w:r w:rsidR="00090145">
        <w:rPr>
          <w:b/>
          <w:sz w:val="24"/>
        </w:rPr>
        <w:tab/>
      </w:r>
      <w:r w:rsidR="00090145">
        <w:rPr>
          <w:b/>
          <w:sz w:val="24"/>
        </w:rPr>
        <w:tab/>
      </w:r>
      <w:r w:rsidR="00090145">
        <w:rPr>
          <w:b/>
          <w:sz w:val="24"/>
        </w:rPr>
        <w:tab/>
      </w:r>
      <w:r w:rsidR="00090145">
        <w:rPr>
          <w:b/>
          <w:sz w:val="24"/>
        </w:rPr>
        <w:tab/>
        <w:t>is revision of C1-24</w:t>
      </w:r>
      <w:r w:rsidR="00090145">
        <w:rPr>
          <w:rFonts w:hint="eastAsia"/>
          <w:b/>
          <w:sz w:val="24"/>
        </w:rPr>
        <w:t>6531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14B9" w14:paraId="7A8BC709" w14:textId="77777777">
        <w:tc>
          <w:tcPr>
            <w:tcW w:w="9641" w:type="dxa"/>
            <w:gridSpan w:val="9"/>
            <w:tcBorders>
              <w:top w:val="single" w:sz="4" w:space="0" w:color="auto"/>
              <w:left w:val="single" w:sz="4" w:space="0" w:color="auto"/>
              <w:right w:val="single" w:sz="4" w:space="0" w:color="auto"/>
            </w:tcBorders>
          </w:tcPr>
          <w:bookmarkEnd w:id="0"/>
          <w:p w14:paraId="72D54382" w14:textId="77777777" w:rsidR="007114B9" w:rsidRDefault="00DF2510">
            <w:pPr>
              <w:pStyle w:val="CRCoverPage"/>
              <w:spacing w:after="0"/>
              <w:jc w:val="right"/>
              <w:rPr>
                <w:i/>
              </w:rPr>
            </w:pPr>
            <w:r>
              <w:rPr>
                <w:i/>
                <w:sz w:val="14"/>
              </w:rPr>
              <w:t>CR-Form-v12.2</w:t>
            </w:r>
          </w:p>
        </w:tc>
      </w:tr>
      <w:tr w:rsidR="007114B9" w14:paraId="743DFBCE" w14:textId="77777777">
        <w:tc>
          <w:tcPr>
            <w:tcW w:w="9641" w:type="dxa"/>
            <w:gridSpan w:val="9"/>
            <w:tcBorders>
              <w:left w:val="single" w:sz="4" w:space="0" w:color="auto"/>
              <w:right w:val="single" w:sz="4" w:space="0" w:color="auto"/>
            </w:tcBorders>
          </w:tcPr>
          <w:p w14:paraId="5F5FAB5D" w14:textId="77777777" w:rsidR="007114B9" w:rsidRDefault="00DF2510">
            <w:pPr>
              <w:pStyle w:val="CRCoverPage"/>
              <w:spacing w:after="0"/>
              <w:jc w:val="center"/>
            </w:pPr>
            <w:r>
              <w:rPr>
                <w:b/>
                <w:sz w:val="32"/>
              </w:rPr>
              <w:t>CHANGE REQUEST</w:t>
            </w:r>
          </w:p>
        </w:tc>
      </w:tr>
      <w:tr w:rsidR="007114B9" w14:paraId="44F836A9" w14:textId="77777777">
        <w:tc>
          <w:tcPr>
            <w:tcW w:w="9641" w:type="dxa"/>
            <w:gridSpan w:val="9"/>
            <w:tcBorders>
              <w:left w:val="single" w:sz="4" w:space="0" w:color="auto"/>
              <w:right w:val="single" w:sz="4" w:space="0" w:color="auto"/>
            </w:tcBorders>
          </w:tcPr>
          <w:p w14:paraId="08F1F2B1" w14:textId="77777777" w:rsidR="007114B9" w:rsidRDefault="007114B9">
            <w:pPr>
              <w:pStyle w:val="CRCoverPage"/>
              <w:spacing w:after="0"/>
              <w:rPr>
                <w:sz w:val="8"/>
                <w:szCs w:val="8"/>
              </w:rPr>
            </w:pPr>
          </w:p>
        </w:tc>
      </w:tr>
      <w:tr w:rsidR="007114B9" w14:paraId="557A51A3" w14:textId="77777777">
        <w:tc>
          <w:tcPr>
            <w:tcW w:w="142" w:type="dxa"/>
            <w:tcBorders>
              <w:left w:val="single" w:sz="4" w:space="0" w:color="auto"/>
            </w:tcBorders>
          </w:tcPr>
          <w:p w14:paraId="0155BA61" w14:textId="77777777" w:rsidR="007114B9" w:rsidRDefault="007114B9">
            <w:pPr>
              <w:pStyle w:val="CRCoverPage"/>
              <w:spacing w:after="0"/>
              <w:jc w:val="right"/>
            </w:pPr>
          </w:p>
        </w:tc>
        <w:tc>
          <w:tcPr>
            <w:tcW w:w="1559" w:type="dxa"/>
            <w:shd w:val="pct30" w:color="FFFF00" w:fill="auto"/>
          </w:tcPr>
          <w:p w14:paraId="50DBCB91" w14:textId="77777777" w:rsidR="007114B9" w:rsidRDefault="0053295B">
            <w:pPr>
              <w:pStyle w:val="CRCoverPage"/>
              <w:spacing w:after="0"/>
              <w:jc w:val="right"/>
              <w:rPr>
                <w:b/>
                <w:sz w:val="28"/>
              </w:rPr>
            </w:pPr>
            <w:r>
              <w:fldChar w:fldCharType="begin"/>
            </w:r>
            <w:r>
              <w:instrText xml:space="preserve"> DOCPROPERTY  Spec#  \* MERGEFORMAT </w:instrText>
            </w:r>
            <w:r>
              <w:fldChar w:fldCharType="separate"/>
            </w:r>
            <w:r w:rsidR="00DF2510">
              <w:rPr>
                <w:rFonts w:eastAsia="宋体" w:hint="eastAsia"/>
                <w:b/>
                <w:sz w:val="28"/>
                <w:lang w:val="en-US" w:eastAsia="zh-CN"/>
              </w:rPr>
              <w:t>24.538</w:t>
            </w:r>
            <w:r>
              <w:rPr>
                <w:rFonts w:eastAsia="宋体"/>
                <w:b/>
                <w:sz w:val="28"/>
                <w:lang w:val="en-US" w:eastAsia="zh-CN"/>
              </w:rPr>
              <w:fldChar w:fldCharType="end"/>
            </w:r>
          </w:p>
        </w:tc>
        <w:tc>
          <w:tcPr>
            <w:tcW w:w="709" w:type="dxa"/>
          </w:tcPr>
          <w:p w14:paraId="1B1D5996" w14:textId="77777777" w:rsidR="007114B9" w:rsidRDefault="00DF2510">
            <w:pPr>
              <w:pStyle w:val="CRCoverPage"/>
              <w:spacing w:after="0"/>
              <w:jc w:val="center"/>
            </w:pPr>
            <w:r>
              <w:rPr>
                <w:b/>
                <w:sz w:val="28"/>
              </w:rPr>
              <w:t>CR</w:t>
            </w:r>
          </w:p>
        </w:tc>
        <w:tc>
          <w:tcPr>
            <w:tcW w:w="1276" w:type="dxa"/>
            <w:shd w:val="pct30" w:color="FFFF00" w:fill="auto"/>
          </w:tcPr>
          <w:p w14:paraId="5002A19D" w14:textId="77777777" w:rsidR="007114B9" w:rsidRDefault="0053295B">
            <w:pPr>
              <w:pStyle w:val="CRCoverPage"/>
              <w:spacing w:after="0"/>
            </w:pPr>
            <w:r>
              <w:fldChar w:fldCharType="begin"/>
            </w:r>
            <w:r>
              <w:instrText xml:space="preserve"> DOCPROPERTY  Cr#  \* MERGEFORMAT </w:instrText>
            </w:r>
            <w:r>
              <w:fldChar w:fldCharType="separate"/>
            </w:r>
            <w:r w:rsidR="00DF2510">
              <w:rPr>
                <w:rFonts w:eastAsia="宋体" w:hint="eastAsia"/>
                <w:b/>
                <w:sz w:val="28"/>
                <w:lang w:val="en-US" w:eastAsia="zh-CN"/>
              </w:rPr>
              <w:t>0136</w:t>
            </w:r>
            <w:r>
              <w:rPr>
                <w:rFonts w:eastAsia="宋体"/>
                <w:b/>
                <w:sz w:val="28"/>
                <w:lang w:val="en-US" w:eastAsia="zh-CN"/>
              </w:rPr>
              <w:fldChar w:fldCharType="end"/>
            </w:r>
          </w:p>
        </w:tc>
        <w:tc>
          <w:tcPr>
            <w:tcW w:w="709" w:type="dxa"/>
          </w:tcPr>
          <w:p w14:paraId="0FFEE0E0" w14:textId="77777777" w:rsidR="007114B9" w:rsidRDefault="00DF2510">
            <w:pPr>
              <w:pStyle w:val="CRCoverPage"/>
              <w:tabs>
                <w:tab w:val="right" w:pos="625"/>
              </w:tabs>
              <w:spacing w:after="0"/>
              <w:jc w:val="center"/>
            </w:pPr>
            <w:r>
              <w:rPr>
                <w:b/>
                <w:bCs/>
                <w:sz w:val="28"/>
              </w:rPr>
              <w:t>rev</w:t>
            </w:r>
          </w:p>
        </w:tc>
        <w:tc>
          <w:tcPr>
            <w:tcW w:w="992" w:type="dxa"/>
            <w:shd w:val="pct30" w:color="FFFF00" w:fill="auto"/>
          </w:tcPr>
          <w:p w14:paraId="4005A6E0" w14:textId="69A21C78" w:rsidR="007114B9" w:rsidRDefault="00090145">
            <w:pPr>
              <w:pStyle w:val="CRCoverPage"/>
              <w:spacing w:after="0"/>
              <w:jc w:val="center"/>
              <w:rPr>
                <w:b/>
              </w:rPr>
            </w:pPr>
            <w:r>
              <w:rPr>
                <w:b/>
                <w:sz w:val="28"/>
              </w:rPr>
              <w:t>1</w:t>
            </w:r>
          </w:p>
        </w:tc>
        <w:tc>
          <w:tcPr>
            <w:tcW w:w="2410" w:type="dxa"/>
          </w:tcPr>
          <w:p w14:paraId="33DFAD60" w14:textId="77777777" w:rsidR="007114B9" w:rsidRDefault="00DF2510">
            <w:pPr>
              <w:pStyle w:val="CRCoverPage"/>
              <w:tabs>
                <w:tab w:val="right" w:pos="1825"/>
              </w:tabs>
              <w:spacing w:after="0"/>
              <w:jc w:val="center"/>
            </w:pPr>
            <w:r>
              <w:rPr>
                <w:b/>
                <w:sz w:val="28"/>
                <w:szCs w:val="28"/>
              </w:rPr>
              <w:t>Current version:</w:t>
            </w:r>
          </w:p>
        </w:tc>
        <w:tc>
          <w:tcPr>
            <w:tcW w:w="1701" w:type="dxa"/>
            <w:shd w:val="pct30" w:color="FFFF00" w:fill="auto"/>
          </w:tcPr>
          <w:p w14:paraId="270B1916" w14:textId="77777777" w:rsidR="007114B9" w:rsidRDefault="0053295B">
            <w:pPr>
              <w:pStyle w:val="CRCoverPage"/>
              <w:spacing w:after="0"/>
              <w:jc w:val="center"/>
              <w:rPr>
                <w:sz w:val="28"/>
              </w:rPr>
            </w:pPr>
            <w:r>
              <w:fldChar w:fldCharType="begin"/>
            </w:r>
            <w:r>
              <w:instrText xml:space="preserve"> DOCPROPERTY  Version  \* MERGEFORMAT </w:instrText>
            </w:r>
            <w:r>
              <w:fldChar w:fldCharType="separate"/>
            </w:r>
            <w:r w:rsidR="00DF2510">
              <w:rPr>
                <w:rFonts w:eastAsia="宋体" w:hint="eastAsia"/>
                <w:b/>
                <w:sz w:val="28"/>
                <w:lang w:val="en-US" w:eastAsia="zh-CN"/>
              </w:rPr>
              <w:t>18.5.0</w:t>
            </w:r>
            <w:r>
              <w:rPr>
                <w:rFonts w:eastAsia="宋体"/>
                <w:b/>
                <w:sz w:val="28"/>
                <w:lang w:val="en-US" w:eastAsia="zh-CN"/>
              </w:rPr>
              <w:fldChar w:fldCharType="end"/>
            </w:r>
          </w:p>
        </w:tc>
        <w:tc>
          <w:tcPr>
            <w:tcW w:w="143" w:type="dxa"/>
            <w:tcBorders>
              <w:right w:val="single" w:sz="4" w:space="0" w:color="auto"/>
            </w:tcBorders>
          </w:tcPr>
          <w:p w14:paraId="6FCE3954" w14:textId="77777777" w:rsidR="007114B9" w:rsidRDefault="007114B9">
            <w:pPr>
              <w:pStyle w:val="CRCoverPage"/>
              <w:spacing w:after="0"/>
            </w:pPr>
          </w:p>
        </w:tc>
      </w:tr>
      <w:tr w:rsidR="007114B9" w14:paraId="5AC94572" w14:textId="77777777">
        <w:tc>
          <w:tcPr>
            <w:tcW w:w="9641" w:type="dxa"/>
            <w:gridSpan w:val="9"/>
            <w:tcBorders>
              <w:left w:val="single" w:sz="4" w:space="0" w:color="auto"/>
              <w:right w:val="single" w:sz="4" w:space="0" w:color="auto"/>
            </w:tcBorders>
          </w:tcPr>
          <w:p w14:paraId="509AB973" w14:textId="77777777" w:rsidR="007114B9" w:rsidRDefault="007114B9">
            <w:pPr>
              <w:pStyle w:val="CRCoverPage"/>
              <w:spacing w:after="0"/>
            </w:pPr>
          </w:p>
        </w:tc>
      </w:tr>
      <w:tr w:rsidR="007114B9" w14:paraId="42DE3E79" w14:textId="77777777">
        <w:tc>
          <w:tcPr>
            <w:tcW w:w="9641" w:type="dxa"/>
            <w:gridSpan w:val="9"/>
            <w:tcBorders>
              <w:top w:val="single" w:sz="4" w:space="0" w:color="auto"/>
            </w:tcBorders>
          </w:tcPr>
          <w:p w14:paraId="767A09FE" w14:textId="77777777" w:rsidR="007114B9" w:rsidRDefault="00DF251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114B9" w14:paraId="6515BF3A" w14:textId="77777777">
        <w:tc>
          <w:tcPr>
            <w:tcW w:w="9641" w:type="dxa"/>
            <w:gridSpan w:val="9"/>
          </w:tcPr>
          <w:p w14:paraId="630F82B2" w14:textId="77777777" w:rsidR="007114B9" w:rsidRDefault="007114B9">
            <w:pPr>
              <w:pStyle w:val="CRCoverPage"/>
              <w:spacing w:after="0"/>
              <w:rPr>
                <w:sz w:val="8"/>
                <w:szCs w:val="8"/>
              </w:rPr>
            </w:pPr>
          </w:p>
        </w:tc>
      </w:tr>
    </w:tbl>
    <w:p w14:paraId="0E5608BD" w14:textId="77777777" w:rsidR="007114B9" w:rsidRDefault="007114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14B9" w14:paraId="71DC8299" w14:textId="77777777">
        <w:tc>
          <w:tcPr>
            <w:tcW w:w="2835" w:type="dxa"/>
          </w:tcPr>
          <w:p w14:paraId="1599E705" w14:textId="77777777" w:rsidR="007114B9" w:rsidRDefault="00DF2510">
            <w:pPr>
              <w:pStyle w:val="CRCoverPage"/>
              <w:tabs>
                <w:tab w:val="right" w:pos="2751"/>
              </w:tabs>
              <w:spacing w:after="0"/>
              <w:rPr>
                <w:b/>
                <w:i/>
              </w:rPr>
            </w:pPr>
            <w:r>
              <w:rPr>
                <w:b/>
                <w:i/>
              </w:rPr>
              <w:t>Proposed change affects:</w:t>
            </w:r>
          </w:p>
        </w:tc>
        <w:tc>
          <w:tcPr>
            <w:tcW w:w="1418" w:type="dxa"/>
          </w:tcPr>
          <w:p w14:paraId="4C4072AC" w14:textId="77777777" w:rsidR="007114B9" w:rsidRDefault="00DF25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C11BD" w14:textId="77777777" w:rsidR="007114B9" w:rsidRDefault="007114B9">
            <w:pPr>
              <w:pStyle w:val="CRCoverPage"/>
              <w:spacing w:after="0"/>
              <w:jc w:val="center"/>
              <w:rPr>
                <w:b/>
                <w:caps/>
              </w:rPr>
            </w:pPr>
          </w:p>
        </w:tc>
        <w:tc>
          <w:tcPr>
            <w:tcW w:w="709" w:type="dxa"/>
            <w:tcBorders>
              <w:left w:val="single" w:sz="4" w:space="0" w:color="auto"/>
            </w:tcBorders>
          </w:tcPr>
          <w:p w14:paraId="35C17706" w14:textId="77777777" w:rsidR="007114B9" w:rsidRDefault="00DF25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FE237" w14:textId="77777777" w:rsidR="007114B9" w:rsidRDefault="00DF2510">
            <w:pPr>
              <w:pStyle w:val="CRCoverPage"/>
              <w:spacing w:after="0"/>
              <w:jc w:val="center"/>
              <w:rPr>
                <w:b/>
                <w:caps/>
              </w:rPr>
            </w:pPr>
            <w:r>
              <w:rPr>
                <w:b/>
                <w:caps/>
              </w:rPr>
              <w:t>x</w:t>
            </w:r>
          </w:p>
        </w:tc>
        <w:tc>
          <w:tcPr>
            <w:tcW w:w="2126" w:type="dxa"/>
          </w:tcPr>
          <w:p w14:paraId="48964B4B" w14:textId="77777777" w:rsidR="007114B9" w:rsidRDefault="00DF25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36AFD" w14:textId="77777777" w:rsidR="007114B9" w:rsidRDefault="007114B9">
            <w:pPr>
              <w:pStyle w:val="CRCoverPage"/>
              <w:spacing w:after="0"/>
              <w:jc w:val="center"/>
              <w:rPr>
                <w:b/>
                <w:caps/>
              </w:rPr>
            </w:pPr>
          </w:p>
        </w:tc>
        <w:tc>
          <w:tcPr>
            <w:tcW w:w="1418" w:type="dxa"/>
            <w:tcBorders>
              <w:left w:val="nil"/>
            </w:tcBorders>
          </w:tcPr>
          <w:p w14:paraId="71BC5794" w14:textId="77777777" w:rsidR="007114B9" w:rsidRDefault="00DF25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8C9A4" w14:textId="77777777" w:rsidR="007114B9" w:rsidRDefault="00DF2510">
            <w:pPr>
              <w:pStyle w:val="CRCoverPage"/>
              <w:spacing w:after="0"/>
              <w:jc w:val="center"/>
              <w:rPr>
                <w:b/>
                <w:bCs/>
                <w:caps/>
              </w:rPr>
            </w:pPr>
            <w:r>
              <w:rPr>
                <w:b/>
                <w:caps/>
              </w:rPr>
              <w:t>x</w:t>
            </w:r>
          </w:p>
        </w:tc>
      </w:tr>
    </w:tbl>
    <w:p w14:paraId="338B289C" w14:textId="77777777" w:rsidR="007114B9" w:rsidRDefault="007114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14B9" w14:paraId="63797B3A" w14:textId="77777777">
        <w:tc>
          <w:tcPr>
            <w:tcW w:w="9640" w:type="dxa"/>
            <w:gridSpan w:val="11"/>
          </w:tcPr>
          <w:p w14:paraId="7CA1BA6A" w14:textId="77777777" w:rsidR="007114B9" w:rsidRDefault="007114B9">
            <w:pPr>
              <w:pStyle w:val="CRCoverPage"/>
              <w:spacing w:after="0"/>
              <w:rPr>
                <w:sz w:val="8"/>
                <w:szCs w:val="8"/>
              </w:rPr>
            </w:pPr>
          </w:p>
        </w:tc>
      </w:tr>
      <w:tr w:rsidR="007114B9" w14:paraId="6038C893" w14:textId="77777777">
        <w:tc>
          <w:tcPr>
            <w:tcW w:w="1843" w:type="dxa"/>
            <w:tcBorders>
              <w:top w:val="single" w:sz="4" w:space="0" w:color="auto"/>
              <w:left w:val="single" w:sz="4" w:space="0" w:color="auto"/>
            </w:tcBorders>
          </w:tcPr>
          <w:p w14:paraId="467950B0" w14:textId="77777777" w:rsidR="007114B9" w:rsidRDefault="00DF251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194A01" w14:textId="77777777" w:rsidR="007114B9" w:rsidRDefault="0053295B">
            <w:pPr>
              <w:pStyle w:val="CRCoverPage"/>
              <w:spacing w:after="0"/>
              <w:ind w:left="100"/>
            </w:pPr>
            <w:r>
              <w:fldChar w:fldCharType="begin"/>
            </w:r>
            <w:r>
              <w:instrText xml:space="preserve"> DOCPROPERTY  CrTitle  \* MERGEFORMAT </w:instrText>
            </w:r>
            <w:r>
              <w:fldChar w:fldCharType="separate"/>
            </w:r>
            <w:r w:rsidR="00DF2510">
              <w:rPr>
                <w:rFonts w:hint="eastAsia"/>
              </w:rPr>
              <w:t>MSGin5G deferred delivery</w:t>
            </w:r>
            <w:r>
              <w:fldChar w:fldCharType="end"/>
            </w:r>
          </w:p>
        </w:tc>
      </w:tr>
      <w:tr w:rsidR="007114B9" w14:paraId="20EB2159" w14:textId="77777777">
        <w:tc>
          <w:tcPr>
            <w:tcW w:w="1843" w:type="dxa"/>
            <w:tcBorders>
              <w:left w:val="single" w:sz="4" w:space="0" w:color="auto"/>
            </w:tcBorders>
          </w:tcPr>
          <w:p w14:paraId="7D73A2CA" w14:textId="77777777" w:rsidR="007114B9" w:rsidRDefault="007114B9">
            <w:pPr>
              <w:pStyle w:val="CRCoverPage"/>
              <w:spacing w:after="0"/>
              <w:rPr>
                <w:b/>
                <w:i/>
                <w:sz w:val="8"/>
                <w:szCs w:val="8"/>
              </w:rPr>
            </w:pPr>
          </w:p>
        </w:tc>
        <w:tc>
          <w:tcPr>
            <w:tcW w:w="7797" w:type="dxa"/>
            <w:gridSpan w:val="10"/>
            <w:tcBorders>
              <w:right w:val="single" w:sz="4" w:space="0" w:color="auto"/>
            </w:tcBorders>
          </w:tcPr>
          <w:p w14:paraId="58391518" w14:textId="77777777" w:rsidR="007114B9" w:rsidRDefault="007114B9">
            <w:pPr>
              <w:pStyle w:val="CRCoverPage"/>
              <w:spacing w:after="0"/>
              <w:rPr>
                <w:sz w:val="8"/>
                <w:szCs w:val="8"/>
              </w:rPr>
            </w:pPr>
          </w:p>
        </w:tc>
      </w:tr>
      <w:tr w:rsidR="007114B9" w14:paraId="53C2FAC7" w14:textId="77777777">
        <w:tc>
          <w:tcPr>
            <w:tcW w:w="1843" w:type="dxa"/>
            <w:tcBorders>
              <w:left w:val="single" w:sz="4" w:space="0" w:color="auto"/>
            </w:tcBorders>
          </w:tcPr>
          <w:p w14:paraId="776B0ED2" w14:textId="77777777" w:rsidR="007114B9" w:rsidRDefault="00DF251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249708" w14:textId="77777777" w:rsidR="007114B9" w:rsidRDefault="00DF2510">
            <w:pPr>
              <w:pStyle w:val="CRCoverPage"/>
              <w:spacing w:after="0"/>
              <w:ind w:left="100"/>
            </w:pPr>
            <w:r>
              <w:rPr>
                <w:rFonts w:hint="eastAsia"/>
                <w:lang w:eastAsia="zh-CN"/>
              </w:rPr>
              <w:t>China Mobile</w:t>
            </w:r>
          </w:p>
        </w:tc>
      </w:tr>
      <w:tr w:rsidR="007114B9" w14:paraId="7A2D8DE8" w14:textId="77777777">
        <w:tc>
          <w:tcPr>
            <w:tcW w:w="1843" w:type="dxa"/>
            <w:tcBorders>
              <w:left w:val="single" w:sz="4" w:space="0" w:color="auto"/>
            </w:tcBorders>
          </w:tcPr>
          <w:p w14:paraId="7A1B7B35" w14:textId="77777777" w:rsidR="007114B9" w:rsidRDefault="00DF251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29512" w14:textId="77777777" w:rsidR="007114B9" w:rsidRDefault="00DF2510">
            <w:pPr>
              <w:pStyle w:val="CRCoverPage"/>
              <w:spacing w:after="0"/>
              <w:ind w:left="100"/>
            </w:pPr>
            <w:r>
              <w:rPr>
                <w:rFonts w:hint="eastAsia"/>
                <w:lang w:eastAsia="zh-CN"/>
              </w:rPr>
              <w:t>CT1</w:t>
            </w:r>
          </w:p>
        </w:tc>
      </w:tr>
      <w:tr w:rsidR="007114B9" w14:paraId="724A9112" w14:textId="77777777">
        <w:tc>
          <w:tcPr>
            <w:tcW w:w="1843" w:type="dxa"/>
            <w:tcBorders>
              <w:left w:val="single" w:sz="4" w:space="0" w:color="auto"/>
            </w:tcBorders>
          </w:tcPr>
          <w:p w14:paraId="40A9EA3A" w14:textId="77777777" w:rsidR="007114B9" w:rsidRDefault="007114B9">
            <w:pPr>
              <w:pStyle w:val="CRCoverPage"/>
              <w:spacing w:after="0"/>
              <w:rPr>
                <w:b/>
                <w:i/>
                <w:sz w:val="8"/>
                <w:szCs w:val="8"/>
              </w:rPr>
            </w:pPr>
          </w:p>
        </w:tc>
        <w:tc>
          <w:tcPr>
            <w:tcW w:w="7797" w:type="dxa"/>
            <w:gridSpan w:val="10"/>
            <w:tcBorders>
              <w:right w:val="single" w:sz="4" w:space="0" w:color="auto"/>
            </w:tcBorders>
          </w:tcPr>
          <w:p w14:paraId="518B911B" w14:textId="77777777" w:rsidR="007114B9" w:rsidRDefault="007114B9">
            <w:pPr>
              <w:pStyle w:val="CRCoverPage"/>
              <w:spacing w:after="0"/>
              <w:rPr>
                <w:sz w:val="8"/>
                <w:szCs w:val="8"/>
              </w:rPr>
            </w:pPr>
          </w:p>
        </w:tc>
      </w:tr>
      <w:tr w:rsidR="007114B9" w14:paraId="526D4E95" w14:textId="77777777">
        <w:tc>
          <w:tcPr>
            <w:tcW w:w="1843" w:type="dxa"/>
            <w:tcBorders>
              <w:left w:val="single" w:sz="4" w:space="0" w:color="auto"/>
            </w:tcBorders>
          </w:tcPr>
          <w:p w14:paraId="31AC5EB2" w14:textId="77777777" w:rsidR="007114B9" w:rsidRDefault="00DF2510">
            <w:pPr>
              <w:pStyle w:val="CRCoverPage"/>
              <w:tabs>
                <w:tab w:val="right" w:pos="1759"/>
              </w:tabs>
              <w:spacing w:after="0"/>
              <w:rPr>
                <w:b/>
                <w:i/>
              </w:rPr>
            </w:pPr>
            <w:r>
              <w:rPr>
                <w:b/>
                <w:i/>
              </w:rPr>
              <w:t>Work item code:</w:t>
            </w:r>
          </w:p>
        </w:tc>
        <w:tc>
          <w:tcPr>
            <w:tcW w:w="3686" w:type="dxa"/>
            <w:gridSpan w:val="5"/>
            <w:shd w:val="pct30" w:color="FFFF00" w:fill="auto"/>
          </w:tcPr>
          <w:p w14:paraId="3CB98F95" w14:textId="0E4AA552" w:rsidR="007114B9" w:rsidRDefault="00DF2510">
            <w:pPr>
              <w:pStyle w:val="CRCoverPage"/>
              <w:spacing w:after="0"/>
              <w:ind w:left="100"/>
              <w:rPr>
                <w:lang w:val="en-US"/>
              </w:rPr>
            </w:pPr>
            <w:r>
              <w:rPr>
                <w:rFonts w:eastAsia="宋体" w:hint="eastAsia"/>
                <w:lang w:val="en-US" w:eastAsia="zh-CN"/>
              </w:rPr>
              <w:t>5GMARCH_Ph</w:t>
            </w:r>
            <w:r w:rsidR="00090145">
              <w:rPr>
                <w:rFonts w:eastAsia="宋体"/>
                <w:lang w:val="en-US" w:eastAsia="zh-CN"/>
              </w:rPr>
              <w:t>3</w:t>
            </w:r>
          </w:p>
        </w:tc>
        <w:tc>
          <w:tcPr>
            <w:tcW w:w="567" w:type="dxa"/>
            <w:tcBorders>
              <w:left w:val="nil"/>
            </w:tcBorders>
          </w:tcPr>
          <w:p w14:paraId="35C61475" w14:textId="77777777" w:rsidR="007114B9" w:rsidRDefault="007114B9">
            <w:pPr>
              <w:pStyle w:val="CRCoverPage"/>
              <w:spacing w:after="0"/>
              <w:ind w:right="100"/>
            </w:pPr>
          </w:p>
        </w:tc>
        <w:tc>
          <w:tcPr>
            <w:tcW w:w="1417" w:type="dxa"/>
            <w:gridSpan w:val="3"/>
            <w:tcBorders>
              <w:left w:val="nil"/>
            </w:tcBorders>
          </w:tcPr>
          <w:p w14:paraId="0B0B915E" w14:textId="77777777" w:rsidR="007114B9" w:rsidRDefault="00DF2510">
            <w:pPr>
              <w:pStyle w:val="CRCoverPage"/>
              <w:spacing w:after="0"/>
              <w:jc w:val="right"/>
            </w:pPr>
            <w:r>
              <w:rPr>
                <w:b/>
                <w:i/>
              </w:rPr>
              <w:t>Date:</w:t>
            </w:r>
          </w:p>
        </w:tc>
        <w:tc>
          <w:tcPr>
            <w:tcW w:w="2127" w:type="dxa"/>
            <w:tcBorders>
              <w:right w:val="single" w:sz="4" w:space="0" w:color="auto"/>
            </w:tcBorders>
            <w:shd w:val="pct30" w:color="FFFF00" w:fill="auto"/>
          </w:tcPr>
          <w:p w14:paraId="55D473DA" w14:textId="77777777" w:rsidR="007114B9" w:rsidRDefault="00DF2510">
            <w:pPr>
              <w:pStyle w:val="CRCoverPage"/>
              <w:spacing w:after="0"/>
              <w:ind w:left="100"/>
              <w:rPr>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11</w:t>
            </w:r>
            <w:r>
              <w:rPr>
                <w:rFonts w:hint="eastAsia"/>
                <w:lang w:eastAsia="zh-CN"/>
              </w:rPr>
              <w:t>-</w:t>
            </w:r>
            <w:r>
              <w:rPr>
                <w:rFonts w:hint="eastAsia"/>
                <w:lang w:val="en-US" w:eastAsia="zh-CN"/>
              </w:rPr>
              <w:t>10</w:t>
            </w:r>
          </w:p>
        </w:tc>
      </w:tr>
      <w:tr w:rsidR="007114B9" w14:paraId="0BB54A61" w14:textId="77777777">
        <w:tc>
          <w:tcPr>
            <w:tcW w:w="1843" w:type="dxa"/>
            <w:tcBorders>
              <w:left w:val="single" w:sz="4" w:space="0" w:color="auto"/>
            </w:tcBorders>
          </w:tcPr>
          <w:p w14:paraId="466C828B" w14:textId="77777777" w:rsidR="007114B9" w:rsidRDefault="007114B9">
            <w:pPr>
              <w:pStyle w:val="CRCoverPage"/>
              <w:spacing w:after="0"/>
              <w:rPr>
                <w:b/>
                <w:i/>
                <w:sz w:val="8"/>
                <w:szCs w:val="8"/>
              </w:rPr>
            </w:pPr>
          </w:p>
        </w:tc>
        <w:tc>
          <w:tcPr>
            <w:tcW w:w="1986" w:type="dxa"/>
            <w:gridSpan w:val="4"/>
          </w:tcPr>
          <w:p w14:paraId="4BD8F539" w14:textId="77777777" w:rsidR="007114B9" w:rsidRDefault="007114B9">
            <w:pPr>
              <w:pStyle w:val="CRCoverPage"/>
              <w:spacing w:after="0"/>
              <w:rPr>
                <w:sz w:val="8"/>
                <w:szCs w:val="8"/>
              </w:rPr>
            </w:pPr>
          </w:p>
        </w:tc>
        <w:tc>
          <w:tcPr>
            <w:tcW w:w="2267" w:type="dxa"/>
            <w:gridSpan w:val="2"/>
          </w:tcPr>
          <w:p w14:paraId="5D4466AB" w14:textId="77777777" w:rsidR="007114B9" w:rsidRDefault="007114B9">
            <w:pPr>
              <w:pStyle w:val="CRCoverPage"/>
              <w:spacing w:after="0"/>
              <w:rPr>
                <w:sz w:val="8"/>
                <w:szCs w:val="8"/>
              </w:rPr>
            </w:pPr>
          </w:p>
        </w:tc>
        <w:tc>
          <w:tcPr>
            <w:tcW w:w="1417" w:type="dxa"/>
            <w:gridSpan w:val="3"/>
          </w:tcPr>
          <w:p w14:paraId="24239B98" w14:textId="77777777" w:rsidR="007114B9" w:rsidRDefault="007114B9">
            <w:pPr>
              <w:pStyle w:val="CRCoverPage"/>
              <w:spacing w:after="0"/>
              <w:rPr>
                <w:sz w:val="8"/>
                <w:szCs w:val="8"/>
              </w:rPr>
            </w:pPr>
          </w:p>
        </w:tc>
        <w:tc>
          <w:tcPr>
            <w:tcW w:w="2127" w:type="dxa"/>
            <w:tcBorders>
              <w:right w:val="single" w:sz="4" w:space="0" w:color="auto"/>
            </w:tcBorders>
          </w:tcPr>
          <w:p w14:paraId="0514D829" w14:textId="77777777" w:rsidR="007114B9" w:rsidRDefault="007114B9">
            <w:pPr>
              <w:pStyle w:val="CRCoverPage"/>
              <w:spacing w:after="0"/>
              <w:rPr>
                <w:sz w:val="8"/>
                <w:szCs w:val="8"/>
              </w:rPr>
            </w:pPr>
          </w:p>
        </w:tc>
      </w:tr>
      <w:tr w:rsidR="007114B9" w14:paraId="20B4052B" w14:textId="77777777">
        <w:trPr>
          <w:cantSplit/>
        </w:trPr>
        <w:tc>
          <w:tcPr>
            <w:tcW w:w="1843" w:type="dxa"/>
            <w:tcBorders>
              <w:left w:val="single" w:sz="4" w:space="0" w:color="auto"/>
            </w:tcBorders>
          </w:tcPr>
          <w:p w14:paraId="44F32888" w14:textId="77777777" w:rsidR="007114B9" w:rsidRDefault="00DF2510">
            <w:pPr>
              <w:pStyle w:val="CRCoverPage"/>
              <w:tabs>
                <w:tab w:val="right" w:pos="1759"/>
              </w:tabs>
              <w:spacing w:after="0"/>
              <w:rPr>
                <w:b/>
                <w:i/>
              </w:rPr>
            </w:pPr>
            <w:r>
              <w:rPr>
                <w:b/>
                <w:i/>
              </w:rPr>
              <w:t>Category:</w:t>
            </w:r>
          </w:p>
        </w:tc>
        <w:tc>
          <w:tcPr>
            <w:tcW w:w="851" w:type="dxa"/>
            <w:shd w:val="pct30" w:color="FFFF00" w:fill="auto"/>
          </w:tcPr>
          <w:p w14:paraId="3F66B336" w14:textId="77777777" w:rsidR="007114B9" w:rsidRDefault="00DF2510">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14:paraId="61F5F53C" w14:textId="77777777" w:rsidR="007114B9" w:rsidRDefault="007114B9">
            <w:pPr>
              <w:pStyle w:val="CRCoverPage"/>
              <w:spacing w:after="0"/>
            </w:pPr>
          </w:p>
        </w:tc>
        <w:tc>
          <w:tcPr>
            <w:tcW w:w="1417" w:type="dxa"/>
            <w:gridSpan w:val="3"/>
            <w:tcBorders>
              <w:left w:val="nil"/>
            </w:tcBorders>
          </w:tcPr>
          <w:p w14:paraId="33CDD7BD" w14:textId="77777777" w:rsidR="007114B9" w:rsidRDefault="00DF2510">
            <w:pPr>
              <w:pStyle w:val="CRCoverPage"/>
              <w:spacing w:after="0"/>
              <w:jc w:val="right"/>
              <w:rPr>
                <w:b/>
                <w:i/>
              </w:rPr>
            </w:pPr>
            <w:r>
              <w:rPr>
                <w:b/>
                <w:i/>
              </w:rPr>
              <w:t>Release:</w:t>
            </w:r>
          </w:p>
        </w:tc>
        <w:tc>
          <w:tcPr>
            <w:tcW w:w="2127" w:type="dxa"/>
            <w:tcBorders>
              <w:right w:val="single" w:sz="4" w:space="0" w:color="auto"/>
            </w:tcBorders>
            <w:shd w:val="pct30" w:color="FFFF00" w:fill="auto"/>
          </w:tcPr>
          <w:p w14:paraId="7ADA386F" w14:textId="77777777" w:rsidR="007114B9" w:rsidRDefault="0053295B">
            <w:pPr>
              <w:pStyle w:val="CRCoverPage"/>
              <w:spacing w:after="0"/>
              <w:ind w:left="100"/>
            </w:pPr>
            <w:r>
              <w:fldChar w:fldCharType="begin"/>
            </w:r>
            <w:r>
              <w:instrText xml:space="preserve"> DOCPROPERTY  Release  \* MERGEFORMAT </w:instrText>
            </w:r>
            <w:r>
              <w:fldChar w:fldCharType="separate"/>
            </w:r>
            <w:r w:rsidR="00DF2510">
              <w:rPr>
                <w:rFonts w:eastAsia="宋体" w:hint="eastAsia"/>
                <w:lang w:val="en-US" w:eastAsia="zh-CN"/>
              </w:rPr>
              <w:t>Rel-19</w:t>
            </w:r>
            <w:r>
              <w:rPr>
                <w:rFonts w:eastAsia="宋体"/>
                <w:lang w:val="en-US" w:eastAsia="zh-CN"/>
              </w:rPr>
              <w:fldChar w:fldCharType="end"/>
            </w:r>
          </w:p>
        </w:tc>
      </w:tr>
      <w:tr w:rsidR="007114B9" w14:paraId="0E11FC12" w14:textId="77777777">
        <w:tc>
          <w:tcPr>
            <w:tcW w:w="1843" w:type="dxa"/>
            <w:tcBorders>
              <w:left w:val="single" w:sz="4" w:space="0" w:color="auto"/>
              <w:bottom w:val="single" w:sz="4" w:space="0" w:color="auto"/>
            </w:tcBorders>
          </w:tcPr>
          <w:p w14:paraId="35370C6D" w14:textId="77777777" w:rsidR="007114B9" w:rsidRDefault="007114B9">
            <w:pPr>
              <w:pStyle w:val="CRCoverPage"/>
              <w:spacing w:after="0"/>
              <w:rPr>
                <w:b/>
                <w:i/>
              </w:rPr>
            </w:pPr>
          </w:p>
        </w:tc>
        <w:tc>
          <w:tcPr>
            <w:tcW w:w="4677" w:type="dxa"/>
            <w:gridSpan w:val="8"/>
            <w:tcBorders>
              <w:bottom w:val="single" w:sz="4" w:space="0" w:color="auto"/>
            </w:tcBorders>
          </w:tcPr>
          <w:p w14:paraId="1BE48838" w14:textId="77777777" w:rsidR="007114B9" w:rsidRDefault="00DF25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4A7EEC" w14:textId="77777777" w:rsidR="007114B9" w:rsidRDefault="00DF251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9F3EE84" w14:textId="77777777" w:rsidR="007114B9" w:rsidRDefault="00DF25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114B9" w14:paraId="1B235F8B" w14:textId="77777777">
        <w:tc>
          <w:tcPr>
            <w:tcW w:w="1843" w:type="dxa"/>
          </w:tcPr>
          <w:p w14:paraId="63000844" w14:textId="77777777" w:rsidR="007114B9" w:rsidRDefault="007114B9">
            <w:pPr>
              <w:pStyle w:val="CRCoverPage"/>
              <w:spacing w:after="0"/>
              <w:rPr>
                <w:b/>
                <w:i/>
                <w:sz w:val="8"/>
                <w:szCs w:val="8"/>
              </w:rPr>
            </w:pPr>
          </w:p>
        </w:tc>
        <w:tc>
          <w:tcPr>
            <w:tcW w:w="7797" w:type="dxa"/>
            <w:gridSpan w:val="10"/>
          </w:tcPr>
          <w:p w14:paraId="134A0EB8" w14:textId="77777777" w:rsidR="007114B9" w:rsidRDefault="007114B9">
            <w:pPr>
              <w:pStyle w:val="CRCoverPage"/>
              <w:spacing w:after="0"/>
              <w:rPr>
                <w:sz w:val="8"/>
                <w:szCs w:val="8"/>
              </w:rPr>
            </w:pPr>
          </w:p>
        </w:tc>
      </w:tr>
      <w:tr w:rsidR="007114B9" w14:paraId="029BD884" w14:textId="77777777">
        <w:tc>
          <w:tcPr>
            <w:tcW w:w="2694" w:type="dxa"/>
            <w:gridSpan w:val="2"/>
            <w:tcBorders>
              <w:top w:val="single" w:sz="4" w:space="0" w:color="auto"/>
              <w:left w:val="single" w:sz="4" w:space="0" w:color="auto"/>
            </w:tcBorders>
          </w:tcPr>
          <w:p w14:paraId="371521E7" w14:textId="77777777" w:rsidR="007114B9" w:rsidRDefault="00DF25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6591EB" w14:textId="2EACC5FC" w:rsidR="007114B9" w:rsidRDefault="00DF2510" w:rsidP="00090145">
            <w:pPr>
              <w:pStyle w:val="CRCoverPage"/>
              <w:spacing w:after="0"/>
              <w:ind w:left="100"/>
              <w:rPr>
                <w:rFonts w:eastAsia="宋体" w:cs="Arial"/>
                <w:color w:val="000000" w:themeColor="text1"/>
                <w:lang w:val="en-US" w:eastAsia="zh-CN"/>
              </w:rPr>
            </w:pPr>
            <w:r>
              <w:rPr>
                <w:rFonts w:eastAsia="宋体" w:hint="eastAsia"/>
                <w:lang w:val="en-US" w:eastAsia="zh-CN"/>
              </w:rPr>
              <w:t xml:space="preserve">This CR is proposed to add the </w:t>
            </w:r>
            <w:r>
              <w:rPr>
                <w:rFonts w:eastAsia="宋体" w:cs="Arial" w:hint="eastAsia"/>
                <w:color w:val="000000" w:themeColor="text1"/>
                <w:lang w:eastAsia="zh-CN"/>
              </w:rPr>
              <w:t>MSGin5G deferred message</w:t>
            </w:r>
            <w:r>
              <w:rPr>
                <w:rFonts w:eastAsia="宋体" w:cs="Arial" w:hint="eastAsia"/>
                <w:color w:val="000000" w:themeColor="text1"/>
                <w:lang w:val="en-US" w:eastAsia="zh-CN"/>
              </w:rPr>
              <w:t xml:space="preserve"> (</w:t>
            </w:r>
            <w:r>
              <w:rPr>
                <w:rFonts w:eastAsia="宋体" w:cs="Arial" w:hint="eastAsia"/>
                <w:color w:val="000000" w:themeColor="text1"/>
                <w:lang w:eastAsia="zh-CN"/>
              </w:rPr>
              <w:t>Delivery mechanism for the recipient is not registered</w:t>
            </w:r>
            <w:r>
              <w:rPr>
                <w:rFonts w:eastAsia="宋体" w:cs="Arial" w:hint="eastAsia"/>
                <w:color w:val="000000" w:themeColor="text1"/>
                <w:lang w:val="en-US" w:eastAsia="zh-CN"/>
              </w:rPr>
              <w:t>) feature which was introduced in Rel-19 in SP-231543.</w:t>
            </w:r>
          </w:p>
        </w:tc>
      </w:tr>
      <w:tr w:rsidR="007114B9" w14:paraId="4083049C" w14:textId="77777777">
        <w:tc>
          <w:tcPr>
            <w:tcW w:w="2694" w:type="dxa"/>
            <w:gridSpan w:val="2"/>
            <w:tcBorders>
              <w:left w:val="single" w:sz="4" w:space="0" w:color="auto"/>
            </w:tcBorders>
          </w:tcPr>
          <w:p w14:paraId="2FCDE20C" w14:textId="77777777" w:rsidR="007114B9" w:rsidRDefault="007114B9">
            <w:pPr>
              <w:pStyle w:val="CRCoverPage"/>
              <w:spacing w:after="0"/>
              <w:rPr>
                <w:b/>
                <w:i/>
                <w:sz w:val="8"/>
                <w:szCs w:val="8"/>
              </w:rPr>
            </w:pPr>
          </w:p>
        </w:tc>
        <w:tc>
          <w:tcPr>
            <w:tcW w:w="6946" w:type="dxa"/>
            <w:gridSpan w:val="9"/>
            <w:tcBorders>
              <w:right w:val="single" w:sz="4" w:space="0" w:color="auto"/>
            </w:tcBorders>
          </w:tcPr>
          <w:p w14:paraId="0865B2A4" w14:textId="77777777" w:rsidR="007114B9" w:rsidRDefault="007114B9">
            <w:pPr>
              <w:pStyle w:val="CRCoverPage"/>
              <w:spacing w:after="0"/>
              <w:rPr>
                <w:sz w:val="8"/>
                <w:szCs w:val="8"/>
              </w:rPr>
            </w:pPr>
          </w:p>
        </w:tc>
      </w:tr>
      <w:tr w:rsidR="007114B9" w14:paraId="1866A5F3" w14:textId="77777777">
        <w:tc>
          <w:tcPr>
            <w:tcW w:w="2694" w:type="dxa"/>
            <w:gridSpan w:val="2"/>
            <w:tcBorders>
              <w:left w:val="single" w:sz="4" w:space="0" w:color="auto"/>
            </w:tcBorders>
          </w:tcPr>
          <w:p w14:paraId="7D54B600" w14:textId="77777777" w:rsidR="007114B9" w:rsidRDefault="00DF25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71C54" w14:textId="77777777" w:rsidR="007114B9" w:rsidRDefault="00DF2510">
            <w:pPr>
              <w:pStyle w:val="CRCoverPage"/>
              <w:spacing w:after="0"/>
              <w:ind w:left="100"/>
              <w:rPr>
                <w:lang w:val="en-US"/>
              </w:rPr>
            </w:pPr>
            <w:r>
              <w:rPr>
                <w:rFonts w:eastAsia="宋体" w:hint="eastAsia"/>
                <w:lang w:val="en-US" w:eastAsia="zh-CN"/>
              </w:rPr>
              <w:t xml:space="preserve">This CR is proposed to add the </w:t>
            </w:r>
            <w:r>
              <w:rPr>
                <w:rFonts w:eastAsia="宋体" w:cs="Arial" w:hint="eastAsia"/>
                <w:color w:val="000000" w:themeColor="text1"/>
                <w:lang w:eastAsia="zh-CN"/>
              </w:rPr>
              <w:t>MSGin5G deferred message</w:t>
            </w:r>
            <w:r>
              <w:rPr>
                <w:rFonts w:eastAsia="宋体" w:cs="Arial" w:hint="eastAsia"/>
                <w:color w:val="000000" w:themeColor="text1"/>
                <w:lang w:val="en-US" w:eastAsia="zh-CN"/>
              </w:rPr>
              <w:t xml:space="preserve"> feature.</w:t>
            </w:r>
          </w:p>
        </w:tc>
      </w:tr>
      <w:tr w:rsidR="007114B9" w14:paraId="437E7B55" w14:textId="77777777">
        <w:tc>
          <w:tcPr>
            <w:tcW w:w="2694" w:type="dxa"/>
            <w:gridSpan w:val="2"/>
            <w:tcBorders>
              <w:left w:val="single" w:sz="4" w:space="0" w:color="auto"/>
            </w:tcBorders>
          </w:tcPr>
          <w:p w14:paraId="34F9102D" w14:textId="77777777" w:rsidR="007114B9" w:rsidRDefault="007114B9">
            <w:pPr>
              <w:pStyle w:val="CRCoverPage"/>
              <w:spacing w:after="0"/>
              <w:rPr>
                <w:b/>
                <w:i/>
                <w:sz w:val="8"/>
                <w:szCs w:val="8"/>
              </w:rPr>
            </w:pPr>
          </w:p>
        </w:tc>
        <w:tc>
          <w:tcPr>
            <w:tcW w:w="6946" w:type="dxa"/>
            <w:gridSpan w:val="9"/>
            <w:tcBorders>
              <w:right w:val="single" w:sz="4" w:space="0" w:color="auto"/>
            </w:tcBorders>
          </w:tcPr>
          <w:p w14:paraId="51EE7154" w14:textId="77777777" w:rsidR="007114B9" w:rsidRDefault="007114B9">
            <w:pPr>
              <w:pStyle w:val="CRCoverPage"/>
              <w:spacing w:after="0"/>
              <w:rPr>
                <w:sz w:val="8"/>
                <w:szCs w:val="8"/>
              </w:rPr>
            </w:pPr>
          </w:p>
        </w:tc>
      </w:tr>
      <w:tr w:rsidR="007114B9" w14:paraId="368950E7" w14:textId="77777777">
        <w:tc>
          <w:tcPr>
            <w:tcW w:w="2694" w:type="dxa"/>
            <w:gridSpan w:val="2"/>
            <w:tcBorders>
              <w:left w:val="single" w:sz="4" w:space="0" w:color="auto"/>
              <w:bottom w:val="single" w:sz="4" w:space="0" w:color="auto"/>
            </w:tcBorders>
          </w:tcPr>
          <w:p w14:paraId="664E4138" w14:textId="77777777" w:rsidR="007114B9" w:rsidRDefault="00DF25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28FD46" w14:textId="77777777" w:rsidR="007114B9" w:rsidRDefault="00DF2510">
            <w:pPr>
              <w:pStyle w:val="CRCoverPage"/>
              <w:spacing w:after="0"/>
              <w:ind w:left="100"/>
              <w:rPr>
                <w:rFonts w:eastAsia="宋体"/>
                <w:lang w:val="en-US" w:eastAsia="zh-CN"/>
              </w:rPr>
            </w:pPr>
            <w:r>
              <w:rPr>
                <w:rFonts w:eastAsia="宋体" w:hint="eastAsia"/>
                <w:lang w:val="en-US" w:eastAsia="zh-CN"/>
              </w:rPr>
              <w:t xml:space="preserve">The </w:t>
            </w:r>
            <w:r>
              <w:rPr>
                <w:rFonts w:eastAsia="宋体" w:cs="Arial" w:hint="eastAsia"/>
                <w:color w:val="000000" w:themeColor="text1"/>
                <w:lang w:eastAsia="zh-CN"/>
              </w:rPr>
              <w:t>MSGin5G deferred message</w:t>
            </w:r>
            <w:r>
              <w:rPr>
                <w:rFonts w:eastAsia="宋体" w:cs="Arial" w:hint="eastAsia"/>
                <w:color w:val="000000" w:themeColor="text1"/>
                <w:lang w:val="en-US" w:eastAsia="zh-CN"/>
              </w:rPr>
              <w:t xml:space="preserve"> feature introduced in Rel-19 will not be supported in stage3.</w:t>
            </w:r>
          </w:p>
        </w:tc>
      </w:tr>
      <w:tr w:rsidR="007114B9" w14:paraId="321DF1F7" w14:textId="77777777">
        <w:tc>
          <w:tcPr>
            <w:tcW w:w="2694" w:type="dxa"/>
            <w:gridSpan w:val="2"/>
          </w:tcPr>
          <w:p w14:paraId="4CF18C07" w14:textId="77777777" w:rsidR="007114B9" w:rsidRDefault="007114B9">
            <w:pPr>
              <w:pStyle w:val="CRCoverPage"/>
              <w:spacing w:after="0"/>
              <w:rPr>
                <w:b/>
                <w:i/>
                <w:sz w:val="8"/>
                <w:szCs w:val="8"/>
              </w:rPr>
            </w:pPr>
          </w:p>
        </w:tc>
        <w:tc>
          <w:tcPr>
            <w:tcW w:w="6946" w:type="dxa"/>
            <w:gridSpan w:val="9"/>
          </w:tcPr>
          <w:p w14:paraId="6995C7C6" w14:textId="77777777" w:rsidR="007114B9" w:rsidRDefault="007114B9">
            <w:pPr>
              <w:pStyle w:val="CRCoverPage"/>
              <w:spacing w:after="0"/>
              <w:rPr>
                <w:sz w:val="8"/>
                <w:szCs w:val="8"/>
              </w:rPr>
            </w:pPr>
          </w:p>
        </w:tc>
      </w:tr>
      <w:tr w:rsidR="007114B9" w14:paraId="1F4A0147" w14:textId="77777777">
        <w:tc>
          <w:tcPr>
            <w:tcW w:w="2694" w:type="dxa"/>
            <w:gridSpan w:val="2"/>
            <w:tcBorders>
              <w:top w:val="single" w:sz="4" w:space="0" w:color="auto"/>
              <w:left w:val="single" w:sz="4" w:space="0" w:color="auto"/>
            </w:tcBorders>
          </w:tcPr>
          <w:p w14:paraId="41D84DF2" w14:textId="77777777" w:rsidR="007114B9" w:rsidRDefault="00DF25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33261E" w14:textId="77777777" w:rsidR="007114B9" w:rsidRDefault="00DF2510">
            <w:pPr>
              <w:pStyle w:val="CRCoverPage"/>
              <w:spacing w:after="0"/>
              <w:ind w:left="100"/>
              <w:rPr>
                <w:rFonts w:eastAsia="宋体"/>
                <w:lang w:val="en-US" w:eastAsia="zh-CN"/>
              </w:rPr>
            </w:pPr>
            <w:r>
              <w:rPr>
                <w:rFonts w:eastAsia="宋体" w:hint="eastAsia"/>
                <w:lang w:val="en-US" w:eastAsia="zh-CN"/>
              </w:rPr>
              <w:t>6.4.1.2.6, 6.4.1.2.6.1(new), 6.4.1.2.6.2(new), 6.4.1.2.6.3(new)</w:t>
            </w:r>
          </w:p>
        </w:tc>
      </w:tr>
      <w:tr w:rsidR="007114B9" w14:paraId="399DFFFC" w14:textId="77777777">
        <w:tc>
          <w:tcPr>
            <w:tcW w:w="2694" w:type="dxa"/>
            <w:gridSpan w:val="2"/>
            <w:tcBorders>
              <w:left w:val="single" w:sz="4" w:space="0" w:color="auto"/>
            </w:tcBorders>
          </w:tcPr>
          <w:p w14:paraId="751FB2FE" w14:textId="77777777" w:rsidR="007114B9" w:rsidRDefault="007114B9">
            <w:pPr>
              <w:pStyle w:val="CRCoverPage"/>
              <w:spacing w:after="0"/>
              <w:rPr>
                <w:b/>
                <w:i/>
                <w:sz w:val="8"/>
                <w:szCs w:val="8"/>
              </w:rPr>
            </w:pPr>
          </w:p>
        </w:tc>
        <w:tc>
          <w:tcPr>
            <w:tcW w:w="6946" w:type="dxa"/>
            <w:gridSpan w:val="9"/>
            <w:tcBorders>
              <w:right w:val="single" w:sz="4" w:space="0" w:color="auto"/>
            </w:tcBorders>
          </w:tcPr>
          <w:p w14:paraId="5C22AEEF" w14:textId="77777777" w:rsidR="007114B9" w:rsidRDefault="007114B9">
            <w:pPr>
              <w:pStyle w:val="CRCoverPage"/>
              <w:spacing w:after="0"/>
              <w:rPr>
                <w:sz w:val="8"/>
                <w:szCs w:val="8"/>
              </w:rPr>
            </w:pPr>
          </w:p>
        </w:tc>
      </w:tr>
      <w:tr w:rsidR="007114B9" w14:paraId="3E48299D" w14:textId="77777777">
        <w:tc>
          <w:tcPr>
            <w:tcW w:w="2694" w:type="dxa"/>
            <w:gridSpan w:val="2"/>
            <w:tcBorders>
              <w:left w:val="single" w:sz="4" w:space="0" w:color="auto"/>
            </w:tcBorders>
          </w:tcPr>
          <w:p w14:paraId="7D72355E" w14:textId="77777777" w:rsidR="007114B9" w:rsidRDefault="007114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65AA6" w14:textId="77777777" w:rsidR="007114B9" w:rsidRDefault="00DF25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063C0" w14:textId="77777777" w:rsidR="007114B9" w:rsidRDefault="00DF2510">
            <w:pPr>
              <w:pStyle w:val="CRCoverPage"/>
              <w:spacing w:after="0"/>
              <w:jc w:val="center"/>
              <w:rPr>
                <w:b/>
                <w:caps/>
              </w:rPr>
            </w:pPr>
            <w:r>
              <w:rPr>
                <w:b/>
                <w:caps/>
              </w:rPr>
              <w:t>N</w:t>
            </w:r>
          </w:p>
        </w:tc>
        <w:tc>
          <w:tcPr>
            <w:tcW w:w="2977" w:type="dxa"/>
            <w:gridSpan w:val="4"/>
          </w:tcPr>
          <w:p w14:paraId="5C7FA799" w14:textId="77777777" w:rsidR="007114B9" w:rsidRDefault="007114B9">
            <w:pPr>
              <w:pStyle w:val="CRCoverPage"/>
              <w:tabs>
                <w:tab w:val="right" w:pos="2893"/>
              </w:tabs>
              <w:spacing w:after="0"/>
            </w:pPr>
          </w:p>
        </w:tc>
        <w:tc>
          <w:tcPr>
            <w:tcW w:w="3401" w:type="dxa"/>
            <w:gridSpan w:val="3"/>
            <w:tcBorders>
              <w:right w:val="single" w:sz="4" w:space="0" w:color="auto"/>
            </w:tcBorders>
            <w:shd w:val="clear" w:color="FFFF00" w:fill="auto"/>
          </w:tcPr>
          <w:p w14:paraId="284D732C" w14:textId="77777777" w:rsidR="007114B9" w:rsidRDefault="007114B9">
            <w:pPr>
              <w:pStyle w:val="CRCoverPage"/>
              <w:spacing w:after="0"/>
              <w:ind w:left="99"/>
            </w:pPr>
          </w:p>
        </w:tc>
      </w:tr>
      <w:tr w:rsidR="007114B9" w14:paraId="05CF45E8" w14:textId="77777777">
        <w:tc>
          <w:tcPr>
            <w:tcW w:w="2694" w:type="dxa"/>
            <w:gridSpan w:val="2"/>
            <w:tcBorders>
              <w:left w:val="single" w:sz="4" w:space="0" w:color="auto"/>
            </w:tcBorders>
          </w:tcPr>
          <w:p w14:paraId="71714293" w14:textId="77777777" w:rsidR="007114B9" w:rsidRDefault="00DF25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13F9BD" w14:textId="77777777" w:rsidR="007114B9" w:rsidRDefault="007114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96B6" w14:textId="77777777" w:rsidR="007114B9" w:rsidRDefault="00DF2510">
            <w:pPr>
              <w:pStyle w:val="CRCoverPage"/>
              <w:spacing w:after="0"/>
              <w:jc w:val="center"/>
              <w:rPr>
                <w:b/>
                <w:caps/>
              </w:rPr>
            </w:pPr>
            <w:r>
              <w:rPr>
                <w:b/>
                <w:caps/>
              </w:rPr>
              <w:t>x</w:t>
            </w:r>
          </w:p>
        </w:tc>
        <w:tc>
          <w:tcPr>
            <w:tcW w:w="2977" w:type="dxa"/>
            <w:gridSpan w:val="4"/>
          </w:tcPr>
          <w:p w14:paraId="12828FCC" w14:textId="77777777" w:rsidR="007114B9" w:rsidRDefault="00DF251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D34A1F" w14:textId="77777777" w:rsidR="007114B9" w:rsidRDefault="00DF2510">
            <w:pPr>
              <w:pStyle w:val="CRCoverPage"/>
              <w:spacing w:after="0"/>
              <w:ind w:left="99"/>
            </w:pPr>
            <w:r>
              <w:t xml:space="preserve">TS/TR ... CR ... </w:t>
            </w:r>
          </w:p>
        </w:tc>
      </w:tr>
      <w:tr w:rsidR="007114B9" w14:paraId="66A6CC1F" w14:textId="77777777">
        <w:tc>
          <w:tcPr>
            <w:tcW w:w="2694" w:type="dxa"/>
            <w:gridSpan w:val="2"/>
            <w:tcBorders>
              <w:left w:val="single" w:sz="4" w:space="0" w:color="auto"/>
            </w:tcBorders>
          </w:tcPr>
          <w:p w14:paraId="7BB9830F" w14:textId="77777777" w:rsidR="007114B9" w:rsidRDefault="00DF25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E5D5FB" w14:textId="77777777" w:rsidR="007114B9" w:rsidRDefault="007114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B7A8" w14:textId="77777777" w:rsidR="007114B9" w:rsidRDefault="00DF2510">
            <w:pPr>
              <w:pStyle w:val="CRCoverPage"/>
              <w:spacing w:after="0"/>
              <w:jc w:val="center"/>
              <w:rPr>
                <w:b/>
                <w:caps/>
              </w:rPr>
            </w:pPr>
            <w:r>
              <w:rPr>
                <w:b/>
                <w:caps/>
              </w:rPr>
              <w:t>x</w:t>
            </w:r>
          </w:p>
        </w:tc>
        <w:tc>
          <w:tcPr>
            <w:tcW w:w="2977" w:type="dxa"/>
            <w:gridSpan w:val="4"/>
          </w:tcPr>
          <w:p w14:paraId="08E867B9" w14:textId="77777777" w:rsidR="007114B9" w:rsidRDefault="00DF2510">
            <w:pPr>
              <w:pStyle w:val="CRCoverPage"/>
              <w:spacing w:after="0"/>
            </w:pPr>
            <w:r>
              <w:t xml:space="preserve"> Test specifications</w:t>
            </w:r>
          </w:p>
        </w:tc>
        <w:tc>
          <w:tcPr>
            <w:tcW w:w="3401" w:type="dxa"/>
            <w:gridSpan w:val="3"/>
            <w:tcBorders>
              <w:right w:val="single" w:sz="4" w:space="0" w:color="auto"/>
            </w:tcBorders>
            <w:shd w:val="pct30" w:color="FFFF00" w:fill="auto"/>
          </w:tcPr>
          <w:p w14:paraId="56DFE6D1" w14:textId="77777777" w:rsidR="007114B9" w:rsidRDefault="00DF2510">
            <w:pPr>
              <w:pStyle w:val="CRCoverPage"/>
              <w:spacing w:after="0"/>
              <w:ind w:left="99"/>
            </w:pPr>
            <w:r>
              <w:t xml:space="preserve">TS/TR ... CR ... </w:t>
            </w:r>
          </w:p>
        </w:tc>
      </w:tr>
      <w:tr w:rsidR="007114B9" w14:paraId="1500BC1F" w14:textId="77777777">
        <w:tc>
          <w:tcPr>
            <w:tcW w:w="2694" w:type="dxa"/>
            <w:gridSpan w:val="2"/>
            <w:tcBorders>
              <w:left w:val="single" w:sz="4" w:space="0" w:color="auto"/>
            </w:tcBorders>
          </w:tcPr>
          <w:p w14:paraId="27F1A631" w14:textId="77777777" w:rsidR="007114B9" w:rsidRDefault="00DF251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8172F9" w14:textId="77777777" w:rsidR="007114B9" w:rsidRDefault="007114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BE1C" w14:textId="77777777" w:rsidR="007114B9" w:rsidRDefault="00DF2510">
            <w:pPr>
              <w:pStyle w:val="CRCoverPage"/>
              <w:spacing w:after="0"/>
              <w:jc w:val="center"/>
              <w:rPr>
                <w:b/>
                <w:caps/>
              </w:rPr>
            </w:pPr>
            <w:r>
              <w:rPr>
                <w:b/>
                <w:caps/>
              </w:rPr>
              <w:t>x</w:t>
            </w:r>
          </w:p>
        </w:tc>
        <w:tc>
          <w:tcPr>
            <w:tcW w:w="2977" w:type="dxa"/>
            <w:gridSpan w:val="4"/>
          </w:tcPr>
          <w:p w14:paraId="559DF131" w14:textId="77777777" w:rsidR="007114B9" w:rsidRDefault="00DF2510">
            <w:pPr>
              <w:pStyle w:val="CRCoverPage"/>
              <w:spacing w:after="0"/>
            </w:pPr>
            <w:r>
              <w:t xml:space="preserve"> O&amp;M Specifications</w:t>
            </w:r>
          </w:p>
        </w:tc>
        <w:tc>
          <w:tcPr>
            <w:tcW w:w="3401" w:type="dxa"/>
            <w:gridSpan w:val="3"/>
            <w:tcBorders>
              <w:right w:val="single" w:sz="4" w:space="0" w:color="auto"/>
            </w:tcBorders>
            <w:shd w:val="pct30" w:color="FFFF00" w:fill="auto"/>
          </w:tcPr>
          <w:p w14:paraId="273AC769" w14:textId="77777777" w:rsidR="007114B9" w:rsidRDefault="00DF2510">
            <w:pPr>
              <w:pStyle w:val="CRCoverPage"/>
              <w:spacing w:after="0"/>
              <w:ind w:left="99"/>
            </w:pPr>
            <w:r>
              <w:t xml:space="preserve">TS/TR ... CR ... </w:t>
            </w:r>
          </w:p>
        </w:tc>
      </w:tr>
      <w:tr w:rsidR="007114B9" w14:paraId="58005CC3" w14:textId="77777777">
        <w:tc>
          <w:tcPr>
            <w:tcW w:w="2694" w:type="dxa"/>
            <w:gridSpan w:val="2"/>
            <w:tcBorders>
              <w:left w:val="single" w:sz="4" w:space="0" w:color="auto"/>
            </w:tcBorders>
          </w:tcPr>
          <w:p w14:paraId="583DB4D9" w14:textId="77777777" w:rsidR="007114B9" w:rsidRDefault="007114B9">
            <w:pPr>
              <w:pStyle w:val="CRCoverPage"/>
              <w:spacing w:after="0"/>
              <w:rPr>
                <w:b/>
                <w:i/>
              </w:rPr>
            </w:pPr>
          </w:p>
        </w:tc>
        <w:tc>
          <w:tcPr>
            <w:tcW w:w="6946" w:type="dxa"/>
            <w:gridSpan w:val="9"/>
            <w:tcBorders>
              <w:right w:val="single" w:sz="4" w:space="0" w:color="auto"/>
            </w:tcBorders>
          </w:tcPr>
          <w:p w14:paraId="524FBC87" w14:textId="77777777" w:rsidR="007114B9" w:rsidRDefault="007114B9">
            <w:pPr>
              <w:pStyle w:val="CRCoverPage"/>
              <w:spacing w:after="0"/>
            </w:pPr>
          </w:p>
        </w:tc>
      </w:tr>
      <w:tr w:rsidR="007114B9" w14:paraId="16C074DD" w14:textId="77777777">
        <w:tc>
          <w:tcPr>
            <w:tcW w:w="2694" w:type="dxa"/>
            <w:gridSpan w:val="2"/>
            <w:tcBorders>
              <w:left w:val="single" w:sz="4" w:space="0" w:color="auto"/>
              <w:bottom w:val="single" w:sz="4" w:space="0" w:color="auto"/>
            </w:tcBorders>
          </w:tcPr>
          <w:p w14:paraId="20F376E3" w14:textId="77777777" w:rsidR="007114B9" w:rsidRDefault="00DF251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24B855" w14:textId="77777777" w:rsidR="007114B9" w:rsidRDefault="007114B9">
            <w:pPr>
              <w:pStyle w:val="CRCoverPage"/>
              <w:spacing w:after="0"/>
              <w:ind w:left="100"/>
            </w:pPr>
          </w:p>
        </w:tc>
      </w:tr>
      <w:tr w:rsidR="007114B9" w14:paraId="0E88D5E6" w14:textId="77777777">
        <w:tc>
          <w:tcPr>
            <w:tcW w:w="2694" w:type="dxa"/>
            <w:gridSpan w:val="2"/>
            <w:tcBorders>
              <w:top w:val="single" w:sz="4" w:space="0" w:color="auto"/>
              <w:bottom w:val="single" w:sz="4" w:space="0" w:color="auto"/>
            </w:tcBorders>
          </w:tcPr>
          <w:p w14:paraId="70500FE9" w14:textId="77777777" w:rsidR="007114B9" w:rsidRDefault="007114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7F3E60" w14:textId="77777777" w:rsidR="007114B9" w:rsidRDefault="007114B9">
            <w:pPr>
              <w:pStyle w:val="CRCoverPage"/>
              <w:spacing w:after="0"/>
              <w:ind w:left="100"/>
              <w:rPr>
                <w:sz w:val="8"/>
                <w:szCs w:val="8"/>
              </w:rPr>
            </w:pPr>
          </w:p>
        </w:tc>
      </w:tr>
      <w:tr w:rsidR="007114B9" w14:paraId="541D3515" w14:textId="77777777">
        <w:tc>
          <w:tcPr>
            <w:tcW w:w="2694" w:type="dxa"/>
            <w:gridSpan w:val="2"/>
            <w:tcBorders>
              <w:top w:val="single" w:sz="4" w:space="0" w:color="auto"/>
              <w:left w:val="single" w:sz="4" w:space="0" w:color="auto"/>
              <w:bottom w:val="single" w:sz="4" w:space="0" w:color="auto"/>
            </w:tcBorders>
          </w:tcPr>
          <w:p w14:paraId="3282970C" w14:textId="77777777" w:rsidR="007114B9" w:rsidRDefault="00DF251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96D91" w14:textId="77777777" w:rsidR="007114B9" w:rsidRDefault="007114B9">
            <w:pPr>
              <w:pStyle w:val="CRCoverPage"/>
              <w:spacing w:after="0"/>
              <w:ind w:left="100"/>
            </w:pPr>
          </w:p>
        </w:tc>
      </w:tr>
    </w:tbl>
    <w:p w14:paraId="7F8A458F" w14:textId="77777777" w:rsidR="007114B9" w:rsidRDefault="007114B9">
      <w:pPr>
        <w:pStyle w:val="CRCoverPage"/>
        <w:spacing w:after="0"/>
        <w:rPr>
          <w:sz w:val="8"/>
          <w:szCs w:val="8"/>
        </w:rPr>
      </w:pPr>
    </w:p>
    <w:p w14:paraId="769B8478" w14:textId="77777777" w:rsidR="007114B9" w:rsidRDefault="007114B9">
      <w:pPr>
        <w:sectPr w:rsidR="007114B9">
          <w:headerReference w:type="even" r:id="rId11"/>
          <w:footnotePr>
            <w:numRestart w:val="eachSect"/>
          </w:footnotePr>
          <w:pgSz w:w="11907" w:h="16840"/>
          <w:pgMar w:top="1418" w:right="1134" w:bottom="1134" w:left="1134" w:header="680" w:footer="567" w:gutter="0"/>
          <w:cols w:space="720"/>
        </w:sectPr>
      </w:pPr>
    </w:p>
    <w:p w14:paraId="4735E3CF" w14:textId="77777777" w:rsidR="007114B9" w:rsidRDefault="007114B9"/>
    <w:p w14:paraId="79714B8C" w14:textId="77777777" w:rsidR="007114B9" w:rsidRDefault="007114B9"/>
    <w:p w14:paraId="0A6C216A" w14:textId="77777777" w:rsidR="007114B9" w:rsidRDefault="00DF251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fr-FR"/>
        </w:rPr>
        <w:t>* * * First Change * * * *</w:t>
      </w:r>
    </w:p>
    <w:p w14:paraId="714A942E" w14:textId="77777777" w:rsidR="007114B9" w:rsidRDefault="00DF2510">
      <w:pPr>
        <w:pStyle w:val="5"/>
        <w:rPr>
          <w:lang w:eastAsia="zh-CN"/>
        </w:rPr>
      </w:pPr>
      <w:bookmarkStart w:id="2" w:name="_Toc86042600"/>
      <w:bookmarkStart w:id="3" w:name="_Toc171628643"/>
      <w:bookmarkStart w:id="4" w:name="_Toc86043157"/>
      <w:bookmarkStart w:id="5" w:name="_Toc104711008"/>
      <w:bookmarkStart w:id="6" w:name="_Toc97379675"/>
      <w:r>
        <w:rPr>
          <w:rFonts w:hint="eastAsia"/>
          <w:lang w:eastAsia="zh-CN"/>
        </w:rPr>
        <w:t>6.4.1.2.6</w:t>
      </w:r>
      <w:r>
        <w:rPr>
          <w:rFonts w:hint="eastAsia"/>
          <w:lang w:eastAsia="zh-CN"/>
        </w:rPr>
        <w:tab/>
        <w:t>Sending of an MSGin5G message</w:t>
      </w:r>
      <w:bookmarkEnd w:id="2"/>
      <w:bookmarkEnd w:id="3"/>
      <w:bookmarkEnd w:id="4"/>
      <w:bookmarkEnd w:id="5"/>
      <w:bookmarkEnd w:id="6"/>
    </w:p>
    <w:p w14:paraId="55239D26" w14:textId="77777777" w:rsidR="007114B9" w:rsidRDefault="00DF2510">
      <w:pPr>
        <w:pStyle w:val="6"/>
        <w:rPr>
          <w:ins w:id="7" w:author="liuyue241106" w:date="2024-11-10T20:44:00Z"/>
          <w:lang w:val="en-US" w:eastAsia="zh-CN"/>
        </w:rPr>
      </w:pPr>
      <w:ins w:id="8" w:author="liuyue241106" w:date="2024-11-10T20:45:00Z">
        <w:r>
          <w:rPr>
            <w:rFonts w:hint="eastAsia"/>
            <w:lang w:val="en-US" w:eastAsia="zh-CN"/>
          </w:rPr>
          <w:t>6.4.1.2.6.1</w:t>
        </w:r>
        <w:r>
          <w:rPr>
            <w:rFonts w:hint="eastAsia"/>
            <w:lang w:val="en-US" w:eastAsia="zh-CN"/>
          </w:rPr>
          <w:tab/>
        </w:r>
      </w:ins>
      <w:ins w:id="9" w:author="liuyue241106" w:date="2024-11-10T20:44:00Z">
        <w:r>
          <w:rPr>
            <w:rFonts w:hint="eastAsia"/>
            <w:lang w:val="en-US" w:eastAsia="zh-CN"/>
          </w:rPr>
          <w:t>General</w:t>
        </w:r>
      </w:ins>
    </w:p>
    <w:p w14:paraId="52509F22" w14:textId="77777777" w:rsidR="007114B9" w:rsidRDefault="00DF2510">
      <w:pPr>
        <w:rPr>
          <w:lang w:val="en-US" w:eastAsia="zh-CN"/>
        </w:rPr>
      </w:pPr>
      <w:r>
        <w:rPr>
          <w:rFonts w:hint="eastAsia"/>
          <w:lang w:eastAsia="zh-CN"/>
        </w:rPr>
        <w:t>In order to deliver the MSGin5G</w:t>
      </w:r>
      <w:r>
        <w:t xml:space="preserve"> message</w:t>
      </w:r>
      <w:r>
        <w:rPr>
          <w:rFonts w:eastAsia="宋体" w:hint="eastAsia"/>
          <w:lang w:val="en-US" w:eastAsia="zh-CN"/>
        </w:rPr>
        <w:t>, t</w:t>
      </w:r>
      <w:r>
        <w:rPr>
          <w:rFonts w:hint="eastAsia"/>
          <w:lang w:eastAsia="zh-CN"/>
        </w:rPr>
        <w:t xml:space="preserve">he MSGin5G Server </w:t>
      </w:r>
      <w:r>
        <w:rPr>
          <w:rFonts w:eastAsia="宋体" w:hint="eastAsia"/>
          <w:lang w:val="en-US" w:eastAsia="zh-CN"/>
        </w:rPr>
        <w:t xml:space="preserve">executes the </w:t>
      </w:r>
      <w:r>
        <w:rPr>
          <w:rFonts w:eastAsia="宋体"/>
          <w:lang w:val="en-US"/>
        </w:rPr>
        <w:t>messages termination procedure</w:t>
      </w:r>
      <w:r>
        <w:rPr>
          <w:rFonts w:eastAsia="宋体" w:hint="eastAsia"/>
          <w:lang w:val="en-US" w:eastAsia="zh-CN"/>
        </w:rPr>
        <w:t xml:space="preserve">. The MSGin5G Server </w:t>
      </w:r>
      <w:r>
        <w:rPr>
          <w:rFonts w:hint="eastAsia"/>
          <w:lang w:eastAsia="zh-CN"/>
        </w:rPr>
        <w:t xml:space="preserve">shall </w:t>
      </w:r>
      <w:r>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79F5BD81" w14:textId="1F48E2A6" w:rsidR="007114B9" w:rsidRDefault="00DF2510">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ins w:id="10" w:author="liuyue241106" w:date="2024-11-10T20:50:00Z">
        <w:r>
          <w:rPr>
            <w:rFonts w:hint="eastAsia"/>
            <w:lang w:val="en-US" w:eastAsia="zh-CN"/>
          </w:rPr>
          <w:t>.</w:t>
        </w:r>
      </w:ins>
      <w:del w:id="11" w:author="liuyue241106" w:date="2024-11-10T20:50:00Z">
        <w:r>
          <w:rPr>
            <w:rFonts w:hint="eastAsia"/>
            <w:lang w:val="en-US" w:eastAsia="zh-CN"/>
          </w:rPr>
          <w:delText>,</w:delText>
        </w:r>
      </w:del>
      <w:r>
        <w:rPr>
          <w:rFonts w:hint="eastAsia"/>
          <w:lang w:eastAsia="zh-CN"/>
        </w:rPr>
        <w:t xml:space="preserve"> </w:t>
      </w:r>
      <w:del w:id="12" w:author="liuyue241106" w:date="2024-11-10T20:50:00Z">
        <w:r>
          <w:rPr>
            <w:lang w:val="en-US" w:eastAsia="zh-CN"/>
          </w:rPr>
          <w:delText>i</w:delText>
        </w:r>
      </w:del>
      <w:ins w:id="13" w:author="liuyue241106" w:date="2024-11-10T20:50:00Z">
        <w:r>
          <w:rPr>
            <w:rFonts w:hint="eastAsia"/>
            <w:lang w:val="en-US" w:eastAsia="zh-CN"/>
          </w:rPr>
          <w:t>I</w:t>
        </w:r>
      </w:ins>
      <w:proofErr w:type="spellStart"/>
      <w:r>
        <w:rPr>
          <w:rFonts w:hint="eastAsia"/>
          <w:lang w:eastAsia="zh-CN"/>
        </w:rPr>
        <w:t>f</w:t>
      </w:r>
      <w:proofErr w:type="spellEnd"/>
      <w:r>
        <w:rPr>
          <w:rFonts w:hint="eastAsia"/>
          <w:lang w:eastAsia="zh-CN"/>
        </w:rPr>
        <w:t xml:space="preserve">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 xml:space="preserve">for the MSGin5G service the MSGin5G Server will start the </w:t>
      </w:r>
      <w:ins w:id="14" w:author="Zhenning_r1" w:date="2024-11-20T09:21:00Z">
        <w:r w:rsidR="00090145">
          <w:rPr>
            <w:lang w:val="en-US" w:eastAsia="zh-CN"/>
          </w:rPr>
          <w:t>non-</w:t>
        </w:r>
        <w:proofErr w:type="spellStart"/>
        <w:r w:rsidR="00090145">
          <w:rPr>
            <w:lang w:val="en-US" w:eastAsia="zh-CN"/>
          </w:rPr>
          <w:t>deffered</w:t>
        </w:r>
      </w:ins>
      <w:proofErr w:type="spellEnd"/>
      <w:ins w:id="15" w:author="liuyue241106" w:date="2024-11-10T20:50:00Z">
        <w:r>
          <w:rPr>
            <w:rFonts w:hint="eastAsia"/>
            <w:lang w:val="en-US" w:eastAsia="zh-CN"/>
          </w:rPr>
          <w:t xml:space="preserve"> </w:t>
        </w:r>
      </w:ins>
      <w:r>
        <w:rPr>
          <w:rFonts w:hint="eastAsia"/>
          <w:lang w:eastAsia="zh-CN"/>
        </w:rPr>
        <w:t>delivery procedure</w:t>
      </w:r>
      <w:ins w:id="16" w:author="liuyue241106" w:date="2024-11-10T20:51:00Z">
        <w:r>
          <w:rPr>
            <w:rFonts w:hint="eastAsia"/>
            <w:lang w:val="en-US" w:eastAsia="zh-CN"/>
          </w:rPr>
          <w:t xml:space="preserve"> as specified in clause 6.4.1.2.6.2, otherwise the </w:t>
        </w:r>
        <w:r>
          <w:rPr>
            <w:rFonts w:hint="eastAsia"/>
            <w:lang w:eastAsia="zh-CN"/>
          </w:rPr>
          <w:t xml:space="preserve">MSGin5G Server will start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w:t>
        </w:r>
      </w:ins>
      <w:ins w:id="17" w:author="liuyue241106" w:date="2024-11-10T20:52:00Z">
        <w:r>
          <w:rPr>
            <w:rFonts w:hint="eastAsia"/>
            <w:lang w:val="en-US" w:eastAsia="zh-CN"/>
          </w:rPr>
          <w:t>3</w:t>
        </w:r>
      </w:ins>
      <w:r>
        <w:rPr>
          <w:rFonts w:hint="eastAsia"/>
          <w:lang w:eastAsia="zh-CN"/>
        </w:rPr>
        <w:t>.</w:t>
      </w:r>
      <w:r>
        <w:rPr>
          <w:rFonts w:hint="eastAsia"/>
          <w:lang w:val="en-US" w:eastAsia="zh-CN"/>
        </w:rPr>
        <w:t xml:space="preserve"> </w:t>
      </w:r>
    </w:p>
    <w:p w14:paraId="6373FC1E" w14:textId="0F67778C" w:rsidR="007114B9" w:rsidRDefault="00DF2510">
      <w:pPr>
        <w:pStyle w:val="6"/>
        <w:rPr>
          <w:ins w:id="18" w:author="liuyue241106" w:date="2024-11-10T20:45:00Z"/>
          <w:lang w:val="en-US" w:eastAsia="zh-CN"/>
        </w:rPr>
      </w:pPr>
      <w:ins w:id="19" w:author="liuyue241106" w:date="2024-11-10T20:46:00Z">
        <w:r>
          <w:rPr>
            <w:rFonts w:hint="eastAsia"/>
            <w:lang w:val="en-US" w:eastAsia="zh-CN"/>
          </w:rPr>
          <w:t>6.4.1.2.6.2</w:t>
        </w:r>
        <w:r>
          <w:rPr>
            <w:rFonts w:hint="eastAsia"/>
            <w:lang w:val="en-US" w:eastAsia="zh-CN"/>
          </w:rPr>
          <w:tab/>
        </w:r>
      </w:ins>
      <w:proofErr w:type="gramStart"/>
      <w:ins w:id="20" w:author="Zhenning_r1" w:date="2024-11-20T09:19:00Z">
        <w:r w:rsidR="00090145">
          <w:rPr>
            <w:lang w:val="en-US" w:eastAsia="zh-CN"/>
          </w:rPr>
          <w:t>Non-</w:t>
        </w:r>
        <w:proofErr w:type="spellStart"/>
        <w:r w:rsidR="00090145">
          <w:rPr>
            <w:lang w:val="en-US" w:eastAsia="zh-CN"/>
          </w:rPr>
          <w:t>deffered</w:t>
        </w:r>
        <w:proofErr w:type="spellEnd"/>
        <w:proofErr w:type="gramEnd"/>
        <w:r w:rsidR="00090145">
          <w:rPr>
            <w:lang w:val="en-US" w:eastAsia="zh-CN"/>
          </w:rPr>
          <w:t xml:space="preserve"> </w:t>
        </w:r>
      </w:ins>
      <w:ins w:id="21" w:author="liuyue241106" w:date="2024-11-10T20:45:00Z">
        <w:r>
          <w:rPr>
            <w:rFonts w:hint="eastAsia"/>
            <w:lang w:val="en-US" w:eastAsia="zh-CN"/>
          </w:rPr>
          <w:t>delivery procedure</w:t>
        </w:r>
      </w:ins>
    </w:p>
    <w:p w14:paraId="739BE748" w14:textId="77777777" w:rsidR="007114B9" w:rsidRDefault="00DF2510">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w:t>
      </w:r>
      <w:proofErr w:type="gramStart"/>
      <w:r>
        <w:rPr>
          <w:rFonts w:hint="eastAsia"/>
          <w:lang w:val="en-US" w:eastAsia="zh-CN"/>
        </w:rPr>
        <w:t>e.g.</w:t>
      </w:r>
      <w:proofErr w:type="gramEnd"/>
      <w:r>
        <w:rPr>
          <w:rFonts w:hint="eastAsia"/>
          <w:lang w:val="en-US" w:eastAsia="zh-CN"/>
        </w:rPr>
        <w:t xml:space="preserve">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check whether the recipient is available</w:t>
      </w:r>
      <w:r>
        <w:rPr>
          <w:rFonts w:hint="eastAsia"/>
        </w:rPr>
        <w:t xml:space="preserve">. If the </w:t>
      </w:r>
      <w:r>
        <w:t>recipient is available</w:t>
      </w:r>
      <w:r>
        <w:rPr>
          <w:rFonts w:eastAsia="宋体" w:hint="eastAsia"/>
          <w:lang w:val="en-US" w:eastAsia="zh-CN"/>
        </w:rPr>
        <w:t xml:space="preserve">, the MSGin5G Server tries to deliver the </w:t>
      </w:r>
      <w:r>
        <w:rPr>
          <w:rFonts w:hint="eastAsia"/>
          <w:lang w:eastAsia="zh-CN"/>
        </w:rPr>
        <w:t>MSGin5G</w:t>
      </w:r>
      <w:r>
        <w:t xml:space="preserve"> message</w:t>
      </w:r>
      <w:r>
        <w:rPr>
          <w:rFonts w:eastAsia="宋体" w:hint="eastAsia"/>
          <w:lang w:val="en-US" w:eastAsia="zh-CN"/>
        </w:rPr>
        <w:t xml:space="preserve"> to the MSGin5G UE.</w:t>
      </w:r>
      <w:ins w:id="22" w:author="liuyue241106" w:date="2024-11-10T20:57:00Z">
        <w:r>
          <w:rPr>
            <w:rFonts w:eastAsia="宋体" w:hint="eastAsia"/>
            <w:lang w:val="en-US" w:eastAsia="zh-CN"/>
          </w:rPr>
          <w:t xml:space="preserve"> If the </w:t>
        </w:r>
        <w:r>
          <w:t xml:space="preserve">recipient is </w:t>
        </w:r>
        <w:r>
          <w:rPr>
            <w:rFonts w:eastAsia="宋体" w:hint="eastAsia"/>
            <w:lang w:val="en-US" w:eastAsia="zh-CN"/>
          </w:rPr>
          <w:t xml:space="preserve">registered </w:t>
        </w:r>
      </w:ins>
      <w:ins w:id="23" w:author="liuyue241106" w:date="2024-11-10T20:59:00Z">
        <w:r>
          <w:rPr>
            <w:rFonts w:eastAsia="宋体" w:hint="eastAsia"/>
            <w:lang w:val="en-US" w:eastAsia="zh-CN"/>
          </w:rPr>
          <w:t xml:space="preserve">without </w:t>
        </w:r>
        <w:r>
          <w:rPr>
            <w:rFonts w:hint="eastAsia"/>
          </w:rPr>
          <w:t>"</w:t>
        </w:r>
        <w:r>
          <w:rPr>
            <w:rFonts w:hint="eastAsia"/>
            <w:lang w:val="en-US" w:eastAsia="zh-CN"/>
          </w:rPr>
          <w:t>communication availability</w:t>
        </w:r>
        <w:r>
          <w:rPr>
            <w:rFonts w:hint="eastAsia"/>
          </w:rPr>
          <w:t>"</w:t>
        </w:r>
        <w:r>
          <w:rPr>
            <w:rFonts w:eastAsia="宋体" w:hint="eastAsia"/>
            <w:lang w:val="en-US" w:eastAsia="zh-CN"/>
          </w:rPr>
          <w:t xml:space="preserve">, </w:t>
        </w:r>
      </w:ins>
      <w:ins w:id="24" w:author="liuyue241106" w:date="2024-11-10T20:57:00Z">
        <w:r>
          <w:rPr>
            <w:rFonts w:eastAsia="宋体" w:hint="eastAsia"/>
            <w:lang w:val="en-US" w:eastAsia="zh-CN"/>
          </w:rPr>
          <w:t xml:space="preserve">but </w:t>
        </w:r>
      </w:ins>
      <w:ins w:id="25" w:author="liuyue241106" w:date="2024-11-10T20:58:00Z">
        <w:r>
          <w:rPr>
            <w:rFonts w:hint="eastAsia"/>
            <w:lang w:val="en-US" w:eastAsia="zh-CN"/>
          </w:rPr>
          <w:t xml:space="preserve">is </w:t>
        </w:r>
        <w:r>
          <w:t>unavailable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disconnected or power off)</w:t>
        </w:r>
        <w:r>
          <w:t xml:space="preserve"> for message delivery</w:t>
        </w:r>
        <w:r>
          <w:rPr>
            <w:rFonts w:eastAsia="宋体" w:hint="eastAsia"/>
            <w:lang w:val="en-US" w:eastAsia="zh-CN"/>
          </w:rPr>
          <w:t xml:space="preserve">, the </w:t>
        </w:r>
        <w:r>
          <w:rPr>
            <w:rFonts w:hint="eastAsia"/>
            <w:lang w:eastAsia="zh-CN"/>
          </w:rPr>
          <w:t xml:space="preserve">MSGin5G Server will start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w:t>
        </w:r>
        <w:r>
          <w:rPr>
            <w:rFonts w:hint="eastAsia"/>
            <w:lang w:eastAsia="zh-CN"/>
          </w:rPr>
          <w:t>.</w:t>
        </w:r>
      </w:ins>
    </w:p>
    <w:p w14:paraId="3F04B3EF" w14:textId="77777777" w:rsidR="007114B9" w:rsidRDefault="00DF2510">
      <w:pPr>
        <w:rPr>
          <w:lang w:eastAsia="zh-CN"/>
        </w:rPr>
      </w:pPr>
      <w:r>
        <w:rPr>
          <w:rFonts w:hint="eastAsia"/>
          <w:lang w:eastAsia="zh-CN"/>
        </w:rPr>
        <w:t>In order to deliver the MSGin5G</w:t>
      </w:r>
      <w:r>
        <w:t xml:space="preserve"> message</w:t>
      </w:r>
      <w:r>
        <w:rPr>
          <w:rFonts w:eastAsia="宋体"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proofErr w:type="gramStart"/>
      <w:r>
        <w:t>an</w:t>
      </w:r>
      <w:proofErr w:type="gramEnd"/>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277BE8D" w14:textId="77777777" w:rsidR="007114B9" w:rsidRDefault="00DF2510">
      <w:pPr>
        <w:pStyle w:val="B1"/>
      </w:pPr>
      <w:r>
        <w:t>a)</w:t>
      </w:r>
      <w:r>
        <w:tab/>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xml:space="preserve">, </w:t>
      </w:r>
      <w:proofErr w:type="gramStart"/>
      <w:r>
        <w:rPr>
          <w:rFonts w:hint="eastAsia"/>
        </w:rPr>
        <w:t>i.e.</w:t>
      </w:r>
      <w:proofErr w:type="gramEnd"/>
      <w:r>
        <w:rPr>
          <w:rFonts w:hint="eastAsia"/>
        </w:rPr>
        <w:t xml:space="preserve"> indicate that this message is the type of Confirmable, to ensure the application layer delivery status report</w:t>
      </w:r>
      <w:r>
        <w:t>;</w:t>
      </w:r>
    </w:p>
    <w:p w14:paraId="36D60230" w14:textId="77777777" w:rsidR="007114B9" w:rsidRDefault="00DF2510">
      <w:pPr>
        <w:pStyle w:val="B1"/>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 xml:space="preserve">"50", </w:t>
      </w:r>
      <w:proofErr w:type="gramStart"/>
      <w:r>
        <w:t>i.e.</w:t>
      </w:r>
      <w:proofErr w:type="gramEnd"/>
      <w:r>
        <w:t xml:space="preserve"> application/json;</w:t>
      </w:r>
    </w:p>
    <w:p w14:paraId="4B1EB28B" w14:textId="77777777" w:rsidR="007114B9" w:rsidRDefault="00DF2510">
      <w:pPr>
        <w:pStyle w:val="B1"/>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14:paraId="73B466CB" w14:textId="77777777" w:rsidR="007114B9" w:rsidRDefault="00DF2510">
      <w:pPr>
        <w:pStyle w:val="B1"/>
      </w:pPr>
      <w:r>
        <w:rPr>
          <w:rFonts w:hint="eastAsia"/>
        </w:rPr>
        <w:t>d)</w:t>
      </w:r>
      <w:r>
        <w:rPr>
          <w:rFonts w:hint="eastAsia"/>
        </w:rPr>
        <w:tab/>
      </w:r>
      <w:r>
        <w:rPr>
          <w:rFonts w:eastAsia="宋体"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宋体" w:hint="eastAsia"/>
          <w:lang w:val="en-US" w:eastAsia="zh-CN"/>
        </w:rPr>
        <w:t xml:space="preserve"> as specified below</w:t>
      </w:r>
      <w:r>
        <w:rPr>
          <w:rFonts w:hint="eastAsia"/>
        </w:rPr>
        <w:t>:</w:t>
      </w:r>
    </w:p>
    <w:p w14:paraId="6AD873F4" w14:textId="77777777" w:rsidR="007114B9" w:rsidRDefault="00DF2510">
      <w:pPr>
        <w:pStyle w:val="B2"/>
      </w:pPr>
      <w:r>
        <w:rPr>
          <w:rFonts w:hint="eastAsia"/>
        </w:rPr>
        <w:t>1)</w:t>
      </w:r>
      <w:r>
        <w:rPr>
          <w:rFonts w:hint="eastAsia"/>
        </w:rPr>
        <w:tab/>
        <w:t>if the Service ID of the recipient points to an MSGin5G Client, the MSGin5G Server:</w:t>
      </w:r>
    </w:p>
    <w:p w14:paraId="0CE53B60" w14:textId="77777777" w:rsidR="007114B9" w:rsidRDefault="00DF2510">
      <w:pPr>
        <w:pStyle w:val="B3"/>
      </w:pPr>
      <w:proofErr w:type="spellStart"/>
      <w:r>
        <w:rPr>
          <w:rFonts w:hint="eastAsia"/>
        </w:rPr>
        <w:t>i</w:t>
      </w:r>
      <w:proofErr w:type="spellEnd"/>
      <w:r>
        <w:rPr>
          <w:rFonts w:hint="eastAsia"/>
        </w:rPr>
        <w:t>)</w:t>
      </w:r>
      <w:r>
        <w:rPr>
          <w:rFonts w:hint="eastAsia"/>
        </w:rPr>
        <w:tab/>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w:t>
      </w:r>
      <w:proofErr w:type="gramStart"/>
      <w:r>
        <w:t>e.g.</w:t>
      </w:r>
      <w:proofErr w:type="gramEnd"/>
      <w:r>
        <w:t xml:space="preserve"> if the MSGin5G </w:t>
      </w:r>
      <w:r>
        <w:rPr>
          <w:rFonts w:hint="eastAsia"/>
        </w:rPr>
        <w:t>Client</w:t>
      </w:r>
      <w:r>
        <w:t xml:space="preserve"> address is a URI, include a Uri-Path Option with the value of the URI;</w:t>
      </w:r>
      <w:r>
        <w:rPr>
          <w:rFonts w:hint="eastAsia"/>
        </w:rPr>
        <w:t xml:space="preserve"> and</w:t>
      </w:r>
    </w:p>
    <w:p w14:paraId="51237C5C" w14:textId="77777777" w:rsidR="007114B9" w:rsidRDefault="00DF2510">
      <w:pPr>
        <w:pStyle w:val="B3"/>
        <w:rPr>
          <w:szCs w:val="18"/>
        </w:rPr>
      </w:pPr>
      <w:r>
        <w:rPr>
          <w:rFonts w:hint="eastAsia"/>
        </w:rPr>
        <w:t>ii)</w:t>
      </w:r>
      <w:r>
        <w:rPr>
          <w:rFonts w:hint="eastAsia"/>
        </w:rPr>
        <w:tab/>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14:paraId="5966AEE3" w14:textId="77777777" w:rsidR="007114B9" w:rsidRDefault="00DF2510">
      <w:pPr>
        <w:pStyle w:val="B2"/>
      </w:pPr>
      <w:r>
        <w:rPr>
          <w:rFonts w:hint="eastAsia"/>
        </w:rPr>
        <w:t>2)</w:t>
      </w:r>
      <w:r>
        <w:rPr>
          <w:rFonts w:hint="eastAsia"/>
        </w:rPr>
        <w:tab/>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14:paraId="53500FA8" w14:textId="77777777" w:rsidR="007114B9" w:rsidRDefault="00DF2510">
      <w:pPr>
        <w:pStyle w:val="B2"/>
      </w:pPr>
      <w:r>
        <w:rPr>
          <w:rFonts w:hint="eastAsia"/>
        </w:rPr>
        <w:t>3)</w:t>
      </w:r>
      <w:r>
        <w:rPr>
          <w:rFonts w:hint="eastAsia"/>
        </w:rPr>
        <w:tab/>
        <w:t>if the MSGin5G message is a Group message, the MSGin5G Server:</w:t>
      </w:r>
    </w:p>
    <w:p w14:paraId="41758E07" w14:textId="77777777" w:rsidR="007114B9" w:rsidRDefault="00DF2510">
      <w:pPr>
        <w:pStyle w:val="B3"/>
      </w:pPr>
      <w:proofErr w:type="spellStart"/>
      <w:r>
        <w:rPr>
          <w:rFonts w:hint="eastAsia"/>
        </w:rPr>
        <w:t>i</w:t>
      </w:r>
      <w:proofErr w:type="spellEnd"/>
      <w:r>
        <w:rPr>
          <w:rFonts w:hint="eastAsia"/>
        </w:rPr>
        <w:t>)</w:t>
      </w:r>
      <w:r>
        <w:rPr>
          <w:rFonts w:hint="eastAsia"/>
        </w:rPr>
        <w:tab/>
        <w:t xml:space="preserve">shall obtain the group members by checking the group profile with the </w:t>
      </w:r>
      <w:r>
        <w:t>"Group Service ID" element</w:t>
      </w:r>
      <w:r>
        <w:rPr>
          <w:rFonts w:hint="eastAsia"/>
        </w:rPr>
        <w:t xml:space="preserve"> included in the received MSGin5G message;</w:t>
      </w:r>
      <w:r>
        <w:t xml:space="preserve"> and</w:t>
      </w:r>
    </w:p>
    <w:p w14:paraId="55D66EE5" w14:textId="77777777" w:rsidR="007114B9" w:rsidRDefault="00DF2510">
      <w:pPr>
        <w:pStyle w:val="B3"/>
      </w:pPr>
      <w:r>
        <w:rPr>
          <w:rFonts w:hint="eastAsia"/>
        </w:rPr>
        <w:t>ii)</w:t>
      </w:r>
      <w:r>
        <w:rPr>
          <w:rFonts w:hint="eastAsia"/>
        </w:rPr>
        <w:tab/>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w:t>
      </w:r>
      <w:proofErr w:type="gramStart"/>
      <w:r>
        <w:t>e.g.</w:t>
      </w:r>
      <w:proofErr w:type="gramEnd"/>
      <w:r>
        <w:t xml:space="preserve">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w:t>
      </w:r>
      <w:r>
        <w:rPr>
          <w:rFonts w:hint="eastAsia"/>
        </w:rPr>
        <w:lastRenderedPageBreak/>
        <w:t xml:space="preserve">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14:paraId="1E69248E" w14:textId="77777777" w:rsidR="007114B9" w:rsidRDefault="00DF2510">
      <w:pPr>
        <w:pStyle w:val="B2"/>
      </w:pPr>
      <w:r>
        <w:rPr>
          <w:rFonts w:hint="eastAsia"/>
        </w:rPr>
        <w:t>4)</w:t>
      </w:r>
      <w:r>
        <w:rPr>
          <w:rFonts w:hint="eastAsia"/>
        </w:rPr>
        <w:tab/>
        <w:t xml:space="preserve">if the MSGin5G message is needed to be distributed </w:t>
      </w:r>
      <w:r>
        <w:t xml:space="preserve">based on </w:t>
      </w:r>
      <w:r>
        <w:rPr>
          <w:rFonts w:eastAsia="宋体" w:hint="eastAsia"/>
          <w:lang w:val="en-US" w:eastAsia="zh-CN"/>
        </w:rPr>
        <w:t>Messaging Topic</w:t>
      </w:r>
      <w:r>
        <w:rPr>
          <w:rFonts w:hint="eastAsia"/>
        </w:rPr>
        <w:t>, the MSGin5G Server:</w:t>
      </w:r>
      <w:r>
        <w:t xml:space="preserve"> </w:t>
      </w:r>
      <w:r>
        <w:rPr>
          <w:rFonts w:hint="eastAsia"/>
        </w:rPr>
        <w:t xml:space="preserve">shall obtain the </w:t>
      </w:r>
      <w:r>
        <w:t>UE Service ID</w:t>
      </w:r>
      <w:r>
        <w:rPr>
          <w:rFonts w:hint="eastAsia"/>
        </w:rPr>
        <w:t>/AS Service ID of the subscribers by checking the subscription with this Messaging Topic</w:t>
      </w:r>
      <w:r>
        <w:t xml:space="preserve"> and</w:t>
      </w:r>
    </w:p>
    <w:p w14:paraId="42AC1B80" w14:textId="77777777" w:rsidR="007114B9" w:rsidRDefault="00DF2510">
      <w:pPr>
        <w:pStyle w:val="B3"/>
      </w:pPr>
      <w:proofErr w:type="spellStart"/>
      <w:r>
        <w:rPr>
          <w:rFonts w:hint="eastAsia"/>
        </w:rPr>
        <w:t>i</w:t>
      </w:r>
      <w:proofErr w:type="spellEnd"/>
      <w:r>
        <w:rPr>
          <w:rFonts w:hint="eastAsia"/>
        </w:rPr>
        <w:t>)</w:t>
      </w:r>
      <w:r>
        <w:rPr>
          <w:rFonts w:hint="eastAsia"/>
        </w:rPr>
        <w:tab/>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w:t>
      </w:r>
      <w:proofErr w:type="gramStart"/>
      <w:r>
        <w:t>e.g.</w:t>
      </w:r>
      <w:proofErr w:type="gramEnd"/>
      <w:r>
        <w:t xml:space="preserve">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or</w:t>
      </w:r>
    </w:p>
    <w:p w14:paraId="5FA7D504" w14:textId="77777777" w:rsidR="007114B9" w:rsidRDefault="00DF2510">
      <w:pPr>
        <w:pStyle w:val="B3"/>
      </w:pPr>
      <w:r>
        <w:rPr>
          <w:rFonts w:eastAsia="宋体" w:hint="eastAsia"/>
          <w:lang w:val="en-US" w:eastAsia="zh-CN"/>
        </w:rPr>
        <w:t>ii)</w:t>
      </w:r>
      <w:r>
        <w:rPr>
          <w:rFonts w:eastAsia="宋体" w:hint="eastAsia"/>
          <w:lang w:val="en-US" w:eastAsia="zh-CN"/>
        </w:rPr>
        <w:tab/>
      </w:r>
      <w:r>
        <w:rPr>
          <w:rFonts w:hint="eastAsia"/>
        </w:rPr>
        <w:t xml:space="preserve">for each subscriber which </w:t>
      </w:r>
      <w:proofErr w:type="gramStart"/>
      <w:r>
        <w:rPr>
          <w:rFonts w:hint="eastAsia"/>
        </w:rPr>
        <w:t>is  Application</w:t>
      </w:r>
      <w:proofErr w:type="gramEnd"/>
      <w:r>
        <w:rPr>
          <w:rFonts w:hint="eastAsia"/>
        </w:rPr>
        <w:t xml:space="preserve">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宋体" w:hint="eastAsia"/>
          <w:lang w:val="en-US" w:eastAsia="zh-CN"/>
        </w:rPr>
        <w:t>; and</w:t>
      </w:r>
    </w:p>
    <w:p w14:paraId="44A3DA49" w14:textId="77777777" w:rsidR="007114B9" w:rsidRDefault="00DF2510">
      <w:pPr>
        <w:pStyle w:val="B2"/>
        <w:rPr>
          <w:rFonts w:eastAsia="宋体"/>
          <w:lang w:val="en-US" w:eastAsia="zh-CN"/>
        </w:rPr>
      </w:pPr>
      <w:r>
        <w:rPr>
          <w:rFonts w:eastAsia="宋体" w:hint="eastAsia"/>
          <w:lang w:val="en-US" w:eastAsia="zh-CN"/>
        </w:rPr>
        <w:t>5</w:t>
      </w:r>
      <w:r>
        <w:rPr>
          <w:rFonts w:hint="eastAsia"/>
        </w:rPr>
        <w:t>)</w:t>
      </w:r>
      <w:r>
        <w:rPr>
          <w:rFonts w:hint="eastAsia"/>
        </w:rPr>
        <w:tab/>
        <w:t xml:space="preserve">if the MSGin5G message is </w:t>
      </w:r>
      <w:r>
        <w:rPr>
          <w:rFonts w:eastAsia="宋体"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eastAsia="等线" w:hint="eastAsia"/>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eastAsia="宋体"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宋体" w:hint="eastAsia"/>
          <w:lang w:val="en-US" w:eastAsia="zh-CN"/>
        </w:rPr>
        <w:t xml:space="preserve"> and</w:t>
      </w:r>
    </w:p>
    <w:p w14:paraId="5CFA0892" w14:textId="77777777" w:rsidR="007114B9" w:rsidRDefault="00DF2510">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proofErr w:type="spellStart"/>
      <w:r>
        <w:rPr>
          <w:rFonts w:hint="eastAsia"/>
        </w:rPr>
        <w:t>the</w:t>
      </w:r>
      <w:r>
        <w:t>"Payload</w:t>
      </w:r>
      <w:proofErr w:type="spellEnd"/>
      <w:r>
        <w:t xml:space="preserve">" </w:t>
      </w:r>
      <w:r>
        <w:rPr>
          <w:rFonts w:hint="eastAsia"/>
        </w:rPr>
        <w:t xml:space="preserve">element in </w:t>
      </w:r>
      <w:r>
        <w:t xml:space="preserve">the </w:t>
      </w:r>
      <w:r>
        <w:rPr>
          <w:rFonts w:hint="eastAsia"/>
        </w:rPr>
        <w:t>payload of the new CoAP</w:t>
      </w:r>
      <w:r>
        <w:t xml:space="preserve"> message to theMSGin5G Client Supported MSGin5G segment size</w:t>
      </w:r>
      <w:r>
        <w:rPr>
          <w:rFonts w:hint="eastAsia"/>
        </w:rPr>
        <w:t xml:space="preserve"> of the recipient MSGin5G Client by checking the </w:t>
      </w:r>
      <w:r>
        <w:t>MSGin5G Client Supported MSGin5G segment size</w:t>
      </w:r>
      <w:r>
        <w:rPr>
          <w:rFonts w:hint="eastAsia"/>
        </w:rPr>
        <w:t xml:space="preserve"> in the </w:t>
      </w:r>
      <w:r>
        <w:t>MSGin5G UE registration request</w:t>
      </w:r>
      <w:r>
        <w:rPr>
          <w:rFonts w:hint="eastAsia"/>
        </w:rPr>
        <w:t xml:space="preserve"> of the recipient.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 in addition to the information elements generated in step d), the MSGin5G Server</w:t>
      </w:r>
      <w:r>
        <w:t xml:space="preserve"> shall also</w:t>
      </w:r>
      <w:r>
        <w:rPr>
          <w:rFonts w:hint="eastAsia"/>
        </w:rPr>
        <w:t>:</w:t>
      </w:r>
    </w:p>
    <w:p w14:paraId="7F27B203" w14:textId="77777777" w:rsidR="007114B9" w:rsidRDefault="00DF2510">
      <w:pPr>
        <w:pStyle w:val="B2"/>
      </w:pPr>
      <w:r>
        <w:rPr>
          <w:rFonts w:hint="eastAsia"/>
        </w:rPr>
        <w:t>1)</w:t>
      </w:r>
      <w:r>
        <w:rPr>
          <w:rFonts w:hint="eastAsia"/>
        </w:rPr>
        <w:tab/>
        <w:t xml:space="preserve">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14:paraId="30E5094A" w14:textId="77777777" w:rsidR="007114B9" w:rsidRDefault="00DF2510">
      <w:pPr>
        <w:pStyle w:val="B2"/>
      </w:pPr>
      <w:r>
        <w:rPr>
          <w:rFonts w:hint="eastAsia"/>
        </w:rPr>
        <w:t>2)</w:t>
      </w:r>
      <w:r>
        <w:rPr>
          <w:rFonts w:hint="eastAsia"/>
        </w:rPr>
        <w:tab/>
        <w:t xml:space="preserve">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14:paraId="5DA21A72" w14:textId="77777777" w:rsidR="007114B9" w:rsidRDefault="00DF2510">
      <w:pPr>
        <w:pStyle w:val="B2"/>
      </w:pPr>
      <w:r>
        <w:rPr>
          <w:rFonts w:hint="eastAsia"/>
        </w:rPr>
        <w:t>3)</w:t>
      </w:r>
      <w:r>
        <w:rPr>
          <w:rFonts w:hint="eastAsia"/>
        </w:rPr>
        <w:tab/>
        <w:t xml:space="preserve">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14:paraId="2EDD7AF4" w14:textId="77777777" w:rsidR="007114B9" w:rsidRDefault="00DF2510">
      <w:pPr>
        <w:pStyle w:val="B2"/>
      </w:pPr>
      <w:r>
        <w:rPr>
          <w:rFonts w:hint="eastAsia"/>
        </w:rPr>
        <w:t xml:space="preserve">4)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14:paraId="01C2BFEE" w14:textId="77777777" w:rsidR="007114B9" w:rsidRDefault="00DF2510">
      <w:pPr>
        <w:pStyle w:val="B2"/>
      </w:pPr>
      <w:r>
        <w:rPr>
          <w:rFonts w:hint="eastAsia"/>
        </w:rPr>
        <w:t>5)</w:t>
      </w:r>
      <w:r>
        <w:rPr>
          <w:rFonts w:hint="eastAsia"/>
        </w:rPr>
        <w:tab/>
        <w:t xml:space="preserve">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14:paraId="2749C669" w14:textId="77777777" w:rsidR="007114B9" w:rsidRDefault="00DF2510">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544D5F6C" w14:textId="77777777" w:rsidR="007114B9" w:rsidRDefault="00DF2510">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w:t>
      </w:r>
      <w:r>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eastAsia="宋体" w:hint="eastAsia"/>
          <w:lang w:val="en-US" w:eastAsia="zh-CN"/>
        </w:rPr>
        <w:t xml:space="preserve"> service is requested</w:t>
      </w:r>
      <w:r>
        <w:rPr>
          <w:rFonts w:eastAsia="宋体"/>
          <w:lang w:val="en-US" w:eastAsia="zh-CN"/>
        </w:rPr>
        <w:t xml:space="preserve"> for this </w:t>
      </w:r>
      <w:r>
        <w:rPr>
          <w:rFonts w:hint="eastAsia"/>
          <w:lang w:val="en-US" w:eastAsia="zh-CN"/>
        </w:rPr>
        <w:t>MSGin5G message:</w:t>
      </w:r>
    </w:p>
    <w:p w14:paraId="37528255" w14:textId="77777777" w:rsidR="007114B9" w:rsidRDefault="00DF2510">
      <w:pPr>
        <w:pStyle w:val="B1"/>
        <w:rPr>
          <w:ins w:id="26" w:author="liuyue241106" w:date="2024-11-10T22:03:00Z"/>
          <w:rFonts w:eastAsia="宋体"/>
          <w:lang w:val="en-US" w:eastAsia="zh-CN"/>
        </w:rPr>
      </w:pPr>
      <w:r>
        <w:rPr>
          <w:rFonts w:eastAsia="宋体"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宋体" w:hint="eastAsia"/>
          <w:lang w:val="en-US" w:eastAsia="zh-CN"/>
        </w:rPr>
        <w:t xml:space="preserve"> service is not requested</w:t>
      </w:r>
      <w:r>
        <w:rPr>
          <w:rFonts w:hint="eastAsia"/>
        </w:rPr>
        <w:t>,</w:t>
      </w:r>
      <w:ins w:id="27" w:author="liuyue241106" w:date="2024-11-10T22:03:00Z">
        <w:r>
          <w:rPr>
            <w:rFonts w:eastAsia="宋体" w:hint="eastAsia"/>
            <w:lang w:val="en-US" w:eastAsia="zh-CN"/>
          </w:rPr>
          <w:t xml:space="preserve"> the MSGin5G Server checks whether the deferred message service is enabled by the MSGin5G service provider:</w:t>
        </w:r>
      </w:ins>
    </w:p>
    <w:p w14:paraId="735ED762" w14:textId="77777777" w:rsidR="007114B9" w:rsidRDefault="00DF2510">
      <w:pPr>
        <w:pStyle w:val="B2"/>
        <w:rPr>
          <w:ins w:id="28" w:author="liuyue241106" w:date="2024-11-10T22:04:00Z"/>
          <w:lang w:val="en-US" w:eastAsia="zh-CN"/>
        </w:rPr>
      </w:pPr>
      <w:ins w:id="29" w:author="liuyue241106" w:date="2024-11-10T22:04:00Z">
        <w:r>
          <w:rPr>
            <w:rFonts w:hint="eastAsia"/>
            <w:lang w:val="en-US" w:eastAsia="zh-CN"/>
          </w:rPr>
          <w:t>1)</w:t>
        </w:r>
        <w:r>
          <w:rPr>
            <w:rFonts w:hint="eastAsia"/>
            <w:lang w:val="en-US" w:eastAsia="zh-CN"/>
          </w:rPr>
          <w:tab/>
        </w:r>
      </w:ins>
      <w:ins w:id="30" w:author="liuyue241106" w:date="2024-11-10T22:05:00Z">
        <w:r>
          <w:rPr>
            <w:rFonts w:hint="eastAsia"/>
            <w:lang w:val="en-US" w:eastAsia="zh-CN"/>
          </w:rPr>
          <w:t>i</w:t>
        </w:r>
      </w:ins>
      <w:ins w:id="31" w:author="liuyue241106" w:date="2024-11-10T22:03:00Z">
        <w:r>
          <w:rPr>
            <w:rFonts w:hint="eastAsia"/>
            <w:lang w:val="en-US" w:eastAsia="zh-CN"/>
          </w:rPr>
          <w:t xml:space="preserve">f the </w:t>
        </w:r>
      </w:ins>
      <w:ins w:id="32" w:author="liuyue241106" w:date="2024-11-10T22:04:00Z">
        <w:r>
          <w:rPr>
            <w:rFonts w:eastAsia="宋体" w:hint="eastAsia"/>
            <w:lang w:val="en-US" w:eastAsia="zh-CN"/>
          </w:rPr>
          <w:t>deferred message service is enabled, the MSGin5G Server stores the MSGin5G message and</w:t>
        </w:r>
      </w:ins>
      <w:r>
        <w:rPr>
          <w:rFonts w:hint="eastAsia"/>
          <w:lang w:val="en-US" w:eastAsia="zh-CN"/>
        </w:rPr>
        <w:t xml:space="preserve"> </w:t>
      </w:r>
      <w:ins w:id="33" w:author="liuyue241106" w:date="2024-11-10T22:04:00Z">
        <w:r>
          <w:rPr>
            <w:rFonts w:eastAsia="宋体" w:hint="eastAsia"/>
            <w:lang w:val="en-US" w:eastAsia="zh-CN"/>
          </w:rPr>
          <w:t xml:space="preserve">the </w:t>
        </w:r>
        <w:r>
          <w:rPr>
            <w:rFonts w:hint="eastAsia"/>
            <w:lang w:eastAsia="zh-CN"/>
          </w:rPr>
          <w:t>start</w:t>
        </w:r>
        <w:r>
          <w:rPr>
            <w:rFonts w:hint="eastAsia"/>
            <w:lang w:val="en-US" w:eastAsia="zh-CN"/>
          </w:rPr>
          <w:t>s</w:t>
        </w:r>
        <w:r>
          <w:rPr>
            <w:rFonts w:hint="eastAsia"/>
            <w:lang w:eastAsia="zh-CN"/>
          </w:rPr>
          <w:t xml:space="preserve">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w:t>
        </w:r>
      </w:ins>
      <w:ins w:id="34" w:author="liuyue241106" w:date="2024-11-10T22:05:00Z">
        <w:r>
          <w:rPr>
            <w:rFonts w:hint="eastAsia"/>
            <w:lang w:val="en-US" w:eastAsia="zh-CN"/>
          </w:rPr>
          <w:t>; or</w:t>
        </w:r>
      </w:ins>
    </w:p>
    <w:p w14:paraId="1879C902" w14:textId="77777777" w:rsidR="007114B9" w:rsidRDefault="00DF2510">
      <w:pPr>
        <w:pStyle w:val="B2"/>
        <w:rPr>
          <w:lang w:val="en-US" w:eastAsia="zh-CN"/>
        </w:rPr>
      </w:pPr>
      <w:ins w:id="35" w:author="liuyue241106" w:date="2024-11-10T22:05:00Z">
        <w:r>
          <w:rPr>
            <w:rFonts w:hint="eastAsia"/>
            <w:lang w:val="en-US" w:eastAsia="zh-CN"/>
          </w:rPr>
          <w:t>2)</w:t>
        </w:r>
        <w:r>
          <w:rPr>
            <w:rFonts w:hint="eastAsia"/>
            <w:lang w:val="en-US" w:eastAsia="zh-CN"/>
          </w:rPr>
          <w:tab/>
        </w:r>
        <w:proofErr w:type="gramStart"/>
        <w:r>
          <w:rPr>
            <w:rFonts w:hint="eastAsia"/>
            <w:lang w:val="en-US" w:eastAsia="zh-CN"/>
          </w:rPr>
          <w:t>o</w:t>
        </w:r>
      </w:ins>
      <w:ins w:id="36" w:author="liuyue241106" w:date="2024-11-10T22:04:00Z">
        <w:r>
          <w:rPr>
            <w:rFonts w:hint="eastAsia"/>
            <w:lang w:val="en-US" w:eastAsia="zh-CN"/>
          </w:rPr>
          <w:t>therwise</w:t>
        </w:r>
        <w:proofErr w:type="gramEnd"/>
        <w:r>
          <w:rPr>
            <w:rFonts w:hint="eastAsia"/>
            <w:lang w:val="en-US" w:eastAsia="zh-CN"/>
          </w:rPr>
          <w:t xml:space="preserve"> </w:t>
        </w:r>
      </w:ins>
      <w:r>
        <w:rPr>
          <w:rFonts w:hint="eastAsia"/>
          <w:lang w:val="en-US" w:eastAsia="zh-CN"/>
        </w:rPr>
        <w:t>the MSGin5G Server discards the message or local implementation may apply. The MSGin5G Server may send a message response as specified in clause 6.4.1.2.2 which includes delivery status information in the "Delivery Status" element, e.g., that the message was discarded and the procedure is finished; or</w:t>
      </w:r>
    </w:p>
    <w:p w14:paraId="132115B1" w14:textId="77777777" w:rsidR="007114B9" w:rsidRDefault="00DF2510">
      <w:pPr>
        <w:pStyle w:val="B1"/>
        <w:rPr>
          <w:lang w:val="en-US" w:eastAsia="zh-CN"/>
        </w:rPr>
      </w:pPr>
      <w:r>
        <w:rPr>
          <w:lang w:val="en-US" w:eastAsia="zh-CN"/>
        </w:rPr>
        <w:lastRenderedPageBreak/>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宋体" w:hint="eastAsia"/>
          <w:lang w:val="en-US" w:eastAsia="zh-CN"/>
        </w:rPr>
        <w:t xml:space="preserve"> service is requested</w:t>
      </w:r>
      <w:r>
        <w:rPr>
          <w:lang w:val="en-US" w:eastAsia="zh-CN"/>
        </w:rPr>
        <w:t>,</w:t>
      </w:r>
    </w:p>
    <w:p w14:paraId="7749D11C" w14:textId="77777777" w:rsidR="007114B9" w:rsidRDefault="00DF2510">
      <w:pPr>
        <w:pStyle w:val="B2"/>
      </w:pPr>
      <w:r>
        <w:rPr>
          <w:rFonts w:hint="eastAsia"/>
          <w:lang w:val="en-US" w:eastAsia="zh-CN"/>
        </w:rPr>
        <w:t>1)</w:t>
      </w:r>
      <w:r>
        <w:rPr>
          <w:rFonts w:hint="eastAsia"/>
          <w:lang w:val="en-US" w:eastAsia="zh-CN"/>
        </w:rPr>
        <w:tab/>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obtaining</w:t>
      </w:r>
      <w:r>
        <w:t xml:space="preserve"> the </w:t>
      </w:r>
      <w:r>
        <w:rPr>
          <w:rFonts w:hint="eastAsia"/>
        </w:rPr>
        <w:t xml:space="preserve">information from the </w:t>
      </w:r>
      <w:r>
        <w:t>"Store and forward parameters"</w:t>
      </w:r>
      <w:r>
        <w:rPr>
          <w:rFonts w:hint="eastAsia"/>
        </w:rPr>
        <w:t xml:space="preserve"> element</w:t>
      </w:r>
      <w:r>
        <w:rPr>
          <w:rFonts w:hint="eastAsia"/>
          <w:lang w:val="en-US" w:eastAsia="zh-CN"/>
        </w:rPr>
        <w:t xml:space="preserve">, </w:t>
      </w:r>
      <w:proofErr w:type="gramStart"/>
      <w:r>
        <w:rPr>
          <w:rFonts w:hint="eastAsia"/>
          <w:lang w:val="en-US" w:eastAsia="zh-CN"/>
        </w:rPr>
        <w:t>e.g.</w:t>
      </w:r>
      <w:proofErr w:type="gramEnd"/>
      <w:r>
        <w:rPr>
          <w:lang w:val="en-US" w:eastAsia="zh-CN"/>
        </w:rPr>
        <w:t xml:space="preserve"> </w:t>
      </w:r>
      <w:r>
        <w:rPr>
          <w:rFonts w:hint="eastAsia"/>
          <w:lang w:val="en-US" w:eastAsia="zh-CN"/>
        </w:rPr>
        <w:t xml:space="preserve">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14:paraId="65E806A5" w14:textId="77777777" w:rsidR="007114B9" w:rsidRDefault="00DF2510">
      <w:pPr>
        <w:pStyle w:val="B2"/>
        <w:rPr>
          <w:lang w:val="en-US"/>
        </w:rPr>
      </w:pPr>
      <w:r>
        <w:rPr>
          <w:lang w:val="en-US" w:eastAsia="zh-CN"/>
        </w:rPr>
        <w:t>2</w:t>
      </w:r>
      <w:r>
        <w:rPr>
          <w:lang w:val="en-US"/>
        </w:rPr>
        <w:t>)</w:t>
      </w:r>
      <w:r>
        <w:rPr>
          <w:lang w:val="en-US"/>
        </w:rPr>
        <w:tab/>
        <w:t xml:space="preserve">when the </w:t>
      </w:r>
      <w:r>
        <w:rPr>
          <w:lang w:val="en-US" w:eastAsia="zh-CN"/>
        </w:rPr>
        <w:t>delivery opportunity</w:t>
      </w:r>
      <w:r>
        <w:rPr>
          <w:rFonts w:hint="eastAsia"/>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lang w:val="en-US" w:eastAsia="zh-CN"/>
        </w:rPr>
        <w:t xml:space="preserve"> does not come</w:t>
      </w:r>
      <w:r>
        <w:rPr>
          <w:lang w:val="en-US"/>
        </w:rPr>
        <w:t xml:space="preserve"> </w:t>
      </w:r>
      <w:r>
        <w:rPr>
          <w:rFonts w:hint="eastAsia"/>
          <w:lang w:val="en-US" w:eastAsia="zh-CN"/>
        </w:rPr>
        <w:t xml:space="preserve">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rPr>
        <w:t xml:space="preserve"> </w:t>
      </w:r>
      <w:r>
        <w:rPr>
          <w:rFonts w:hint="eastAsia"/>
          <w:lang w:val="en-US" w:eastAsia="zh-CN"/>
        </w:rPr>
        <w:t>element passed</w:t>
      </w:r>
      <w:r>
        <w:rPr>
          <w:lang w:val="en-US"/>
        </w:rPr>
        <w:t>, the MSGin5G Server attempts delivery of the new CoAP message at the message expiration time</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try to inform the MSGin5G UE via the device triggering procedure as specified in 3GPP TS 29.538 [7],</w:t>
      </w:r>
      <w:r>
        <w:rPr>
          <w:lang w:val="en-US"/>
        </w:rPr>
        <w:t xml:space="preserve"> and </w:t>
      </w:r>
      <w:r>
        <w:rPr>
          <w:rFonts w:hint="eastAsia"/>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14:paraId="1153E24D" w14:textId="77777777" w:rsidR="007114B9" w:rsidRDefault="00DF2510">
      <w:pPr>
        <w:pStyle w:val="6"/>
        <w:rPr>
          <w:ins w:id="37" w:author="liuyue241106" w:date="2024-11-10T20:56:00Z"/>
          <w:lang w:val="en-US" w:eastAsia="zh-CN"/>
        </w:rPr>
      </w:pPr>
      <w:ins w:id="38" w:author="liuyue241106" w:date="2024-11-10T20:46:00Z">
        <w:r>
          <w:rPr>
            <w:rFonts w:hint="eastAsia"/>
            <w:lang w:val="en-US" w:eastAsia="zh-CN"/>
          </w:rPr>
          <w:t>6.4.1.2.6.3</w:t>
        </w:r>
        <w:r>
          <w:rPr>
            <w:rFonts w:hint="eastAsia"/>
            <w:lang w:val="en-US" w:eastAsia="zh-CN"/>
          </w:rPr>
          <w:tab/>
          <w:t>Deferred delivery procedure</w:t>
        </w:r>
      </w:ins>
    </w:p>
    <w:p w14:paraId="5A1D6F33" w14:textId="77777777" w:rsidR="007114B9" w:rsidRDefault="00DF2510">
      <w:pPr>
        <w:rPr>
          <w:ins w:id="39" w:author="liuyue241106" w:date="2024-11-10T22:09:00Z"/>
        </w:rPr>
      </w:pPr>
      <w:ins w:id="40" w:author="liuyue241106" w:date="2024-11-10T22:09:00Z">
        <w:r>
          <w:rPr>
            <w:rFonts w:hint="eastAsia"/>
            <w:lang w:eastAsia="zh-CN"/>
          </w:rPr>
          <w:t xml:space="preserve">The </w:t>
        </w:r>
        <w:r>
          <w:rPr>
            <w:rFonts w:hint="eastAsia"/>
            <w:lang w:val="en-US" w:eastAsia="zh-CN"/>
          </w:rPr>
          <w:t xml:space="preserve">MSGin5G Server </w:t>
        </w:r>
        <w:r>
          <w:rPr>
            <w:rFonts w:hint="eastAsia"/>
            <w:lang w:eastAsia="zh-CN"/>
          </w:rPr>
          <w:t>sending of the CoAP</w:t>
        </w:r>
        <w:r>
          <w:t xml:space="preserve"> message </w:t>
        </w:r>
      </w:ins>
      <w:ins w:id="41" w:author="liuyue241106" w:date="2024-11-10T22:10:00Z">
        <w:r>
          <w:rPr>
            <w:rFonts w:eastAsia="宋体" w:hint="eastAsia"/>
            <w:lang w:val="en-US" w:eastAsia="zh-CN"/>
          </w:rPr>
          <w:t xml:space="preserve">using deferred delivery </w:t>
        </w:r>
      </w:ins>
      <w:ins w:id="42" w:author="liuyue241106" w:date="2024-11-10T22:09:00Z">
        <w:r>
          <w:rPr>
            <w:rFonts w:hint="eastAsia"/>
            <w:lang w:eastAsia="zh-CN"/>
          </w:rPr>
          <w:t>shall follow the</w:t>
        </w:r>
        <w:r>
          <w:t xml:space="preserve"> procedures</w:t>
        </w:r>
        <w:r>
          <w:rPr>
            <w:rFonts w:hint="eastAsia"/>
            <w:lang w:eastAsia="zh-CN"/>
          </w:rPr>
          <w:t xml:space="preserve"> below:</w:t>
        </w:r>
      </w:ins>
    </w:p>
    <w:p w14:paraId="363FDF74" w14:textId="374756C1" w:rsidR="007114B9" w:rsidRDefault="00DF2510">
      <w:pPr>
        <w:pStyle w:val="B1"/>
        <w:rPr>
          <w:ins w:id="43" w:author="liuyue241106" w:date="2024-11-10T22:05:00Z"/>
          <w:lang w:val="en-US" w:eastAsia="zh-CN"/>
        </w:rPr>
      </w:pPr>
      <w:ins w:id="44" w:author="liuyue241106" w:date="2024-11-10T22:10:00Z">
        <w:r>
          <w:rPr>
            <w:rFonts w:hint="eastAsia"/>
            <w:lang w:val="en-US" w:eastAsia="zh-CN"/>
          </w:rPr>
          <w:t>a)</w:t>
        </w:r>
        <w:r>
          <w:rPr>
            <w:rFonts w:hint="eastAsia"/>
            <w:lang w:val="en-US" w:eastAsia="zh-CN"/>
          </w:rPr>
          <w:tab/>
        </w:r>
      </w:ins>
      <w:ins w:id="45" w:author="liuyue241106" w:date="2024-11-10T22:13:00Z">
        <w:r>
          <w:rPr>
            <w:rFonts w:eastAsia="宋体" w:hint="eastAsia"/>
            <w:lang w:val="en-US" w:eastAsia="zh-CN"/>
          </w:rPr>
          <w:t>b</w:t>
        </w:r>
      </w:ins>
      <w:proofErr w:type="spellStart"/>
      <w:ins w:id="46" w:author="liuyue241106" w:date="2024-11-10T22:09:00Z">
        <w:r>
          <w:t>efore</w:t>
        </w:r>
        <w:proofErr w:type="spellEnd"/>
        <w:r>
          <w:t xml:space="preserve"> </w:t>
        </w:r>
        <w:r>
          <w:rPr>
            <w:rFonts w:hint="eastAsia"/>
            <w:lang w:val="en-US" w:eastAsia="zh-CN"/>
          </w:rPr>
          <w:t xml:space="preserve">either </w:t>
        </w:r>
        <w:r>
          <w:t>the Message expiration time</w:t>
        </w:r>
      </w:ins>
      <w:ins w:id="47" w:author="Zhenning_r1" w:date="2024-11-20T10:38:00Z">
        <w:r w:rsidR="001B06AC">
          <w:t xml:space="preserve"> has</w:t>
        </w:r>
      </w:ins>
      <w:ins w:id="48" w:author="liuyue241106" w:date="2024-11-10T22:09:00Z">
        <w:r>
          <w:t xml:space="preserve"> expire</w:t>
        </w:r>
      </w:ins>
      <w:ins w:id="49" w:author="Zhenning_r1" w:date="2024-11-20T10:38:00Z">
        <w:r w:rsidR="001B06AC">
          <w:t>d</w:t>
        </w:r>
      </w:ins>
      <w:ins w:id="50" w:author="liuyue241106" w:date="2024-11-10T22:09:00Z">
        <w:r>
          <w:rPr>
            <w:rFonts w:hint="eastAsia"/>
            <w:lang w:val="en-US" w:eastAsia="zh-CN"/>
          </w:rPr>
          <w:t xml:space="preserve"> or the maximum deferred time </w:t>
        </w:r>
      </w:ins>
      <w:ins w:id="51" w:author="Zhenning_r1" w:date="2024-11-20T10:38:00Z">
        <w:r w:rsidR="001B06AC">
          <w:rPr>
            <w:lang w:val="en-US" w:eastAsia="zh-CN"/>
          </w:rPr>
          <w:t xml:space="preserve">has </w:t>
        </w:r>
      </w:ins>
      <w:ins w:id="52" w:author="liuyue241106" w:date="2024-11-10T22:09:00Z">
        <w:r w:rsidR="00252BAA">
          <w:t>expire</w:t>
        </w:r>
      </w:ins>
      <w:ins w:id="53" w:author="Zhenning_r1" w:date="2024-11-20T10:38:00Z">
        <w:r w:rsidR="001B06AC">
          <w:t>d</w:t>
        </w:r>
      </w:ins>
      <w:ins w:id="54" w:author="liuyue241106" w:date="2024-11-10T22:09:00Z">
        <w:r>
          <w:t>, the MSGin5G Server may trigger the Recipient UE based on the MSGin5G device triggering procedure</w:t>
        </w:r>
      </w:ins>
      <w:ins w:id="55" w:author="liuyue241106" w:date="2024-11-10T22:11:00Z">
        <w:r>
          <w:rPr>
            <w:rFonts w:eastAsia="宋体" w:hint="eastAsia"/>
            <w:lang w:val="en-US" w:eastAsia="zh-CN"/>
          </w:rPr>
          <w:t xml:space="preserve"> </w:t>
        </w:r>
        <w:r>
          <w:rPr>
            <w:rFonts w:hint="eastAsia"/>
            <w:lang w:val="en-US" w:eastAsia="zh-CN"/>
          </w:rPr>
          <w:t>as specified in 3GPP TS 29.538 [7];</w:t>
        </w:r>
      </w:ins>
    </w:p>
    <w:p w14:paraId="4B6C3C82" w14:textId="77777777" w:rsidR="007114B9" w:rsidRDefault="00DF2510">
      <w:pPr>
        <w:pStyle w:val="NO"/>
        <w:rPr>
          <w:ins w:id="56" w:author="liuyue241106" w:date="2024-11-10T22:05:00Z"/>
          <w:lang w:val="en-US" w:eastAsia="zh-CN"/>
        </w:rPr>
      </w:pPr>
      <w:ins w:id="57" w:author="liuyue241106" w:date="2024-11-10T22:11:00Z">
        <w:r>
          <w:rPr>
            <w:rFonts w:hint="eastAsia"/>
            <w:lang w:val="en-US" w:eastAsia="zh-CN"/>
          </w:rPr>
          <w:t>NOTE:</w:t>
        </w:r>
        <w:r>
          <w:rPr>
            <w:rFonts w:hint="eastAsia"/>
            <w:lang w:val="en-US" w:eastAsia="zh-CN"/>
          </w:rPr>
          <w:tab/>
          <w:t>the maximum deferred time is configured on the MSGin5G Server by the MSGin5G Service provider</w:t>
        </w:r>
      </w:ins>
    </w:p>
    <w:p w14:paraId="125A1920" w14:textId="77777777" w:rsidR="007114B9" w:rsidRDefault="00DF2510">
      <w:pPr>
        <w:pStyle w:val="B1"/>
        <w:rPr>
          <w:ins w:id="58" w:author="liuyue241106" w:date="2024-11-10T22:13:00Z"/>
          <w:rFonts w:eastAsia="宋体"/>
          <w:lang w:val="en-US" w:eastAsia="zh-CN"/>
        </w:rPr>
      </w:pPr>
      <w:ins w:id="59" w:author="liuyue241106" w:date="2024-11-10T22:12:00Z">
        <w:r>
          <w:rPr>
            <w:rFonts w:hint="eastAsia"/>
            <w:lang w:val="en-US" w:eastAsia="zh-CN"/>
          </w:rPr>
          <w:t>b)</w:t>
        </w:r>
        <w:r>
          <w:rPr>
            <w:rFonts w:hint="eastAsia"/>
            <w:lang w:val="en-US" w:eastAsia="zh-CN"/>
          </w:rPr>
          <w:tab/>
        </w:r>
      </w:ins>
      <w:ins w:id="60" w:author="liuyue241106" w:date="2024-11-10T22:21:00Z">
        <w:r>
          <w:rPr>
            <w:rFonts w:hint="eastAsia"/>
            <w:lang w:val="en-US" w:eastAsia="zh-CN"/>
          </w:rPr>
          <w:t>t</w:t>
        </w:r>
      </w:ins>
      <w:ins w:id="61" w:author="liuyue241106" w:date="2024-11-10T22:05:00Z">
        <w:r>
          <w:rPr>
            <w:rFonts w:hint="eastAsia"/>
            <w:lang w:val="en-US" w:eastAsia="zh-CN"/>
          </w:rPr>
          <w:t xml:space="preserve">he MSGin5G Server may send a message response as specified in clause 6.4.1.2.2 which includes delivery status information in the "Delivery Status" element, </w:t>
        </w:r>
      </w:ins>
      <w:ins w:id="62" w:author="liuyue241106" w:date="2024-11-10T22:20:00Z">
        <w:r>
          <w:rPr>
            <w:rFonts w:hint="eastAsia"/>
            <w:lang w:val="en-US" w:eastAsia="zh-CN"/>
          </w:rPr>
          <w:t>i.e.</w:t>
        </w:r>
      </w:ins>
      <w:ins w:id="63" w:author="liuyue241106" w:date="2024-11-10T22:05:00Z">
        <w:r>
          <w:rPr>
            <w:rFonts w:hint="eastAsia"/>
            <w:lang w:val="en-US" w:eastAsia="zh-CN"/>
          </w:rPr>
          <w:t xml:space="preserve">, that the message </w:t>
        </w:r>
      </w:ins>
      <w:ins w:id="64" w:author="liuyue241106" w:date="2024-11-10T22:12:00Z">
        <w:r>
          <w:t>delivery had been deferred</w:t>
        </w:r>
      </w:ins>
      <w:ins w:id="65" w:author="liuyue241106" w:date="2024-11-10T22:13:00Z">
        <w:r>
          <w:rPr>
            <w:rFonts w:eastAsia="宋体" w:hint="eastAsia"/>
            <w:lang w:val="en-US" w:eastAsia="zh-CN"/>
          </w:rPr>
          <w:t>;</w:t>
        </w:r>
      </w:ins>
    </w:p>
    <w:p w14:paraId="2582A88F" w14:textId="3BF2CB37" w:rsidR="007114B9" w:rsidRDefault="00DF2510">
      <w:pPr>
        <w:pStyle w:val="B1"/>
        <w:rPr>
          <w:ins w:id="66" w:author="liuyue241106" w:date="2024-11-10T22:18:00Z"/>
          <w:rFonts w:eastAsia="宋体"/>
          <w:lang w:val="en-US" w:eastAsia="zh-CN"/>
        </w:rPr>
      </w:pPr>
      <w:ins w:id="67" w:author="liuyue241106" w:date="2024-11-10T22:13:00Z">
        <w:r>
          <w:rPr>
            <w:rFonts w:eastAsia="宋体" w:hint="eastAsia"/>
            <w:lang w:val="en-US" w:eastAsia="zh-CN"/>
          </w:rPr>
          <w:t>c)</w:t>
        </w:r>
        <w:r>
          <w:rPr>
            <w:rFonts w:eastAsia="宋体" w:hint="eastAsia"/>
            <w:lang w:val="en-US" w:eastAsia="zh-CN"/>
          </w:rPr>
          <w:tab/>
          <w:t>b</w:t>
        </w:r>
        <w:proofErr w:type="spellStart"/>
        <w:r>
          <w:t>efore</w:t>
        </w:r>
        <w:proofErr w:type="spellEnd"/>
        <w:r>
          <w:t xml:space="preserve"> </w:t>
        </w:r>
        <w:r>
          <w:rPr>
            <w:rFonts w:hint="eastAsia"/>
            <w:lang w:val="en-US" w:eastAsia="zh-CN"/>
          </w:rPr>
          <w:t xml:space="preserve">either </w:t>
        </w:r>
        <w:r>
          <w:t>the Message expiration time</w:t>
        </w:r>
      </w:ins>
      <w:ins w:id="68" w:author="Zhenning_r1" w:date="2024-11-20T10:38:00Z">
        <w:r w:rsidR="001B06AC">
          <w:t xml:space="preserve"> has</w:t>
        </w:r>
      </w:ins>
      <w:ins w:id="69" w:author="liuyue241106" w:date="2024-11-10T22:13:00Z">
        <w:r>
          <w:t xml:space="preserve"> </w:t>
        </w:r>
      </w:ins>
      <w:ins w:id="70" w:author="liuyue241106" w:date="2024-11-10T22:09:00Z">
        <w:r w:rsidR="00B03AE2">
          <w:t>expire</w:t>
        </w:r>
      </w:ins>
      <w:ins w:id="71" w:author="Zhenning_r1" w:date="2024-11-20T10:38:00Z">
        <w:r w:rsidR="001B06AC">
          <w:t>d</w:t>
        </w:r>
      </w:ins>
      <w:ins w:id="72" w:author="liuyue241106" w:date="2024-11-10T22:13:00Z">
        <w:r>
          <w:rPr>
            <w:rFonts w:hint="eastAsia"/>
            <w:lang w:val="en-US" w:eastAsia="zh-CN"/>
          </w:rPr>
          <w:t xml:space="preserve"> or the maximum deferred time</w:t>
        </w:r>
      </w:ins>
      <w:ins w:id="73" w:author="Zhenning_r1" w:date="2024-11-20T10:38:00Z">
        <w:r w:rsidR="001B06AC">
          <w:rPr>
            <w:lang w:val="en-US" w:eastAsia="zh-CN"/>
          </w:rPr>
          <w:t xml:space="preserve"> has</w:t>
        </w:r>
      </w:ins>
      <w:ins w:id="74" w:author="liuyue241106" w:date="2024-11-10T22:09:00Z">
        <w:r w:rsidR="00B03AE2">
          <w:t xml:space="preserve"> expire</w:t>
        </w:r>
      </w:ins>
      <w:ins w:id="75" w:author="Zhenning_r1" w:date="2024-11-20T10:38:00Z">
        <w:r w:rsidR="001B06AC">
          <w:t>d</w:t>
        </w:r>
      </w:ins>
      <w:r>
        <w:rPr>
          <w:rFonts w:eastAsia="宋体" w:hint="eastAsia"/>
          <w:lang w:val="en-US" w:eastAsia="zh-CN"/>
        </w:rPr>
        <w:t>:</w:t>
      </w:r>
    </w:p>
    <w:p w14:paraId="208937D0" w14:textId="67EA3275" w:rsidR="007114B9" w:rsidRDefault="00DF2510">
      <w:pPr>
        <w:pStyle w:val="B2"/>
        <w:rPr>
          <w:ins w:id="76" w:author="liuyue241106" w:date="2024-11-10T22:19:00Z"/>
          <w:lang w:val="en-US" w:eastAsia="zh-CN"/>
        </w:rPr>
      </w:pPr>
      <w:ins w:id="77" w:author="liuyue241106" w:date="2024-11-10T22:18:00Z">
        <w:r>
          <w:rPr>
            <w:rFonts w:hint="eastAsia"/>
            <w:lang w:val="en-US" w:eastAsia="zh-CN"/>
          </w:rPr>
          <w:t>1)</w:t>
        </w:r>
        <w:r>
          <w:rPr>
            <w:rFonts w:hint="eastAsia"/>
            <w:lang w:val="en-US" w:eastAsia="zh-CN"/>
          </w:rPr>
          <w:tab/>
          <w:t xml:space="preserve">if the recipient UE, </w:t>
        </w:r>
        <w:proofErr w:type="gramStart"/>
        <w:r>
          <w:rPr>
            <w:rFonts w:hint="eastAsia"/>
            <w:lang w:val="en-US" w:eastAsia="zh-CN"/>
          </w:rPr>
          <w:t>i.e.</w:t>
        </w:r>
        <w:proofErr w:type="gramEnd"/>
        <w:r>
          <w:rPr>
            <w:rFonts w:hint="eastAsia"/>
            <w:lang w:val="en-US" w:eastAsia="zh-CN"/>
          </w:rPr>
          <w:t xml:space="preserve"> the UE with the requested MSGin5G Service ID, </w:t>
        </w:r>
      </w:ins>
      <w:ins w:id="78" w:author="Zhenning_r1" w:date="2024-11-20T10:37:00Z">
        <w:r w:rsidR="001B06AC">
          <w:rPr>
            <w:lang w:val="en-US" w:eastAsia="zh-CN"/>
          </w:rPr>
          <w:t>has been</w:t>
        </w:r>
      </w:ins>
      <w:ins w:id="79" w:author="liuyue241106" w:date="2024-11-10T22:18:00Z">
        <w:r>
          <w:rPr>
            <w:rFonts w:hint="eastAsia"/>
            <w:lang w:val="en-US" w:eastAsia="zh-CN"/>
          </w:rPr>
          <w:t xml:space="preserve"> available for message delivery, </w:t>
        </w:r>
      </w:ins>
    </w:p>
    <w:p w14:paraId="4B2EF370" w14:textId="77777777" w:rsidR="007114B9" w:rsidRDefault="00DF2510">
      <w:pPr>
        <w:pStyle w:val="B3"/>
        <w:rPr>
          <w:ins w:id="80" w:author="liuyue241106" w:date="2024-11-10T22:19:00Z"/>
          <w:lang w:val="en-US" w:eastAsia="zh-CN"/>
        </w:rPr>
      </w:pPr>
      <w:proofErr w:type="spellStart"/>
      <w:ins w:id="81" w:author="liuyue241106" w:date="2024-11-10T22:19:00Z">
        <w:r>
          <w:rPr>
            <w:rFonts w:hint="eastAsia"/>
            <w:lang w:val="en-US" w:eastAsia="zh-CN"/>
          </w:rPr>
          <w:t>i</w:t>
        </w:r>
        <w:proofErr w:type="spellEnd"/>
        <w:r>
          <w:rPr>
            <w:rFonts w:hint="eastAsia"/>
            <w:lang w:val="en-US" w:eastAsia="zh-CN"/>
          </w:rPr>
          <w:t>)</w:t>
        </w:r>
        <w:r>
          <w:rPr>
            <w:rFonts w:hint="eastAsia"/>
            <w:lang w:val="en-US" w:eastAsia="zh-CN"/>
          </w:rPr>
          <w:tab/>
        </w:r>
      </w:ins>
      <w:ins w:id="82" w:author="liuyue241106" w:date="2024-11-10T22:18:00Z">
        <w:r>
          <w:t>the MSGin5G Server deliver</w:t>
        </w:r>
        <w:r>
          <w:rPr>
            <w:rFonts w:hint="eastAsia"/>
            <w:lang w:val="en-US" w:eastAsia="zh-CN"/>
          </w:rPr>
          <w:t>s</w:t>
        </w:r>
        <w:r>
          <w:t xml:space="preserve"> of the</w:t>
        </w:r>
        <w:r>
          <w:rPr>
            <w:rFonts w:hint="eastAsia"/>
            <w:lang w:val="en-US" w:eastAsia="zh-CN"/>
          </w:rPr>
          <w:t xml:space="preserve"> MSGin5G message</w:t>
        </w:r>
        <w:r>
          <w:t xml:space="preserve"> using the procedure specified in clause</w:t>
        </w:r>
      </w:ins>
      <w:ins w:id="83" w:author="liuyue241106" w:date="2024-11-10T22:19:00Z">
        <w:r>
          <w:rPr>
            <w:lang w:val="en-US" w:eastAsia="zh-CN"/>
          </w:rPr>
          <w:t> </w:t>
        </w:r>
        <w:r>
          <w:rPr>
            <w:rFonts w:hint="eastAsia"/>
            <w:lang w:val="en-US" w:eastAsia="zh-CN"/>
          </w:rPr>
          <w:t>6.4.1.2.6.2;</w:t>
        </w:r>
      </w:ins>
      <w:ins w:id="84" w:author="liuyue241106" w:date="2024-11-10T22:23:00Z">
        <w:r>
          <w:rPr>
            <w:rFonts w:hint="eastAsia"/>
            <w:lang w:val="en-US" w:eastAsia="zh-CN"/>
          </w:rPr>
          <w:t xml:space="preserve"> and</w:t>
        </w:r>
      </w:ins>
    </w:p>
    <w:p w14:paraId="633DF776" w14:textId="77777777" w:rsidR="007114B9" w:rsidRDefault="00DF2510">
      <w:pPr>
        <w:pStyle w:val="B3"/>
        <w:rPr>
          <w:ins w:id="85" w:author="liuyue241106" w:date="2024-11-10T22:19:00Z"/>
          <w:lang w:val="en-US" w:eastAsia="zh-CN"/>
        </w:rPr>
      </w:pPr>
      <w:ins w:id="86" w:author="liuyue241106" w:date="2024-11-10T22:19:00Z">
        <w:r>
          <w:rPr>
            <w:rFonts w:hint="eastAsia"/>
            <w:lang w:val="en-US" w:eastAsia="zh-CN"/>
          </w:rPr>
          <w:t>ii)</w:t>
        </w:r>
        <w:r>
          <w:rPr>
            <w:rFonts w:hint="eastAsia"/>
            <w:lang w:val="en-US" w:eastAsia="zh-CN"/>
          </w:rPr>
          <w:tab/>
        </w:r>
      </w:ins>
      <w:ins w:id="87" w:author="liuyue241106" w:date="2024-11-10T22:20:00Z">
        <w:r>
          <w:t>The MSGin5G Server may</w:t>
        </w:r>
        <w:r>
          <w:rPr>
            <w:rFonts w:hint="eastAsia"/>
            <w:lang w:val="en-US" w:eastAsia="zh-CN"/>
          </w:rPr>
          <w:t xml:space="preserve"> send a message response as specified in clause 6.4.1.2.2 which includes delivery status information in the "Delivery Status" element, i.e.</w:t>
        </w:r>
        <w:r>
          <w:t xml:space="preserve">, that the message was </w:t>
        </w:r>
        <w:r>
          <w:rPr>
            <w:rFonts w:hint="eastAsia"/>
            <w:lang w:val="en-US" w:eastAsia="zh-CN"/>
          </w:rPr>
          <w:t>delivered;</w:t>
        </w:r>
      </w:ins>
      <w:ins w:id="88" w:author="liuyue241106" w:date="2024-11-10T22:23:00Z">
        <w:r>
          <w:rPr>
            <w:rFonts w:hint="eastAsia"/>
            <w:lang w:val="en-US" w:eastAsia="zh-CN"/>
          </w:rPr>
          <w:t xml:space="preserve"> and</w:t>
        </w:r>
      </w:ins>
    </w:p>
    <w:p w14:paraId="5B4B59A9" w14:textId="5B5A11DB" w:rsidR="007114B9" w:rsidRDefault="00DF2510">
      <w:pPr>
        <w:pStyle w:val="B2"/>
        <w:rPr>
          <w:ins w:id="89" w:author="liuyue241106" w:date="2024-11-10T22:12:00Z"/>
          <w:rFonts w:eastAsia="宋体"/>
          <w:lang w:val="en-US" w:eastAsia="zh-CN"/>
        </w:rPr>
      </w:pPr>
      <w:ins w:id="90" w:author="liuyue241106" w:date="2024-11-10T22:19:00Z">
        <w:r>
          <w:rPr>
            <w:rFonts w:hint="eastAsia"/>
            <w:lang w:val="en-US" w:eastAsia="zh-CN"/>
          </w:rPr>
          <w:t>2)</w:t>
        </w:r>
        <w:r>
          <w:rPr>
            <w:rFonts w:hint="eastAsia"/>
            <w:lang w:val="en-US" w:eastAsia="zh-CN"/>
          </w:rPr>
          <w:tab/>
        </w:r>
      </w:ins>
      <w:ins w:id="91" w:author="liuyue241106" w:date="2024-11-10T22:21:00Z">
        <w:r>
          <w:rPr>
            <w:rFonts w:hint="eastAsia"/>
            <w:lang w:val="en-US" w:eastAsia="zh-CN"/>
          </w:rPr>
          <w:t>if the recipient UE has not</w:t>
        </w:r>
      </w:ins>
      <w:ins w:id="92" w:author="Zhenning_r1" w:date="2024-11-20T10:37:00Z">
        <w:r w:rsidR="001B06AC">
          <w:rPr>
            <w:lang w:val="en-US" w:eastAsia="zh-CN"/>
          </w:rPr>
          <w:t xml:space="preserve"> been </w:t>
        </w:r>
      </w:ins>
      <w:ins w:id="93" w:author="liuyue241106" w:date="2024-11-10T22:21:00Z">
        <w:r>
          <w:rPr>
            <w:rFonts w:hint="eastAsia"/>
            <w:lang w:val="en-US" w:eastAsia="zh-CN"/>
          </w:rPr>
          <w:t xml:space="preserve">available due to its registration before the Message expiration time </w:t>
        </w:r>
      </w:ins>
      <w:ins w:id="94" w:author="Zhenning_r1" w:date="2024-11-20T10:37:00Z">
        <w:r w:rsidR="001B06AC">
          <w:rPr>
            <w:lang w:val="en-US" w:eastAsia="zh-CN"/>
          </w:rPr>
          <w:t xml:space="preserve">has </w:t>
        </w:r>
      </w:ins>
      <w:ins w:id="95" w:author="liuyue241106" w:date="2024-11-10T22:21:00Z">
        <w:r>
          <w:rPr>
            <w:rFonts w:hint="eastAsia"/>
            <w:lang w:val="en-US" w:eastAsia="zh-CN"/>
          </w:rPr>
          <w:t xml:space="preserve">expired or the maximum deferred time </w:t>
        </w:r>
      </w:ins>
      <w:ins w:id="96" w:author="Zhenning_r1" w:date="2024-11-20T10:38:00Z">
        <w:r w:rsidR="001B06AC">
          <w:rPr>
            <w:lang w:val="en-US" w:eastAsia="zh-CN"/>
          </w:rPr>
          <w:t>has</w:t>
        </w:r>
      </w:ins>
      <w:ins w:id="97" w:author="liuyue241106" w:date="2024-11-10T22:21:00Z">
        <w:r>
          <w:rPr>
            <w:rFonts w:hint="eastAsia"/>
            <w:lang w:val="en-US" w:eastAsia="zh-CN"/>
          </w:rPr>
          <w:t xml:space="preserve"> expired</w:t>
        </w:r>
      </w:ins>
      <w:ins w:id="98" w:author="liuyue241106" w:date="2024-11-10T22:22:00Z">
        <w:r>
          <w:rPr>
            <w:rFonts w:hint="eastAsia"/>
            <w:lang w:val="en-US" w:eastAsia="zh-CN"/>
          </w:rPr>
          <w:t xml:space="preserve">, the </w:t>
        </w:r>
        <w:r>
          <w:t xml:space="preserve">MSGin5G Server </w:t>
        </w:r>
        <w:r>
          <w:rPr>
            <w:rFonts w:eastAsia="宋体" w:hint="eastAsia"/>
            <w:lang w:val="en-US" w:eastAsia="zh-CN"/>
          </w:rPr>
          <w:t xml:space="preserve">discards the MSGin5G message and </w:t>
        </w:r>
        <w:r>
          <w:t>may</w:t>
        </w:r>
        <w:r>
          <w:rPr>
            <w:rFonts w:eastAsia="宋体" w:hint="eastAsia"/>
            <w:lang w:val="en-US" w:eastAsia="zh-CN"/>
          </w:rPr>
          <w:t xml:space="preserve"> </w:t>
        </w:r>
      </w:ins>
      <w:ins w:id="99" w:author="liuyue241106" w:date="2024-11-10T22:23:00Z">
        <w:r>
          <w:rPr>
            <w:rFonts w:hint="eastAsia"/>
            <w:lang w:val="en-US" w:eastAsia="zh-CN"/>
          </w:rPr>
          <w:t>send a message response as specified in clause 6.4.1.2.2 which includes delivery status information in the "Delivery Status" element, i.e.</w:t>
        </w:r>
        <w:r>
          <w:t>,</w:t>
        </w:r>
        <w:r>
          <w:rPr>
            <w:rFonts w:eastAsia="宋体" w:hint="eastAsia"/>
            <w:lang w:val="en-US" w:eastAsia="zh-CN"/>
          </w:rPr>
          <w:t xml:space="preserve"> </w:t>
        </w:r>
        <w:r>
          <w:t xml:space="preserve">that the message </w:t>
        </w:r>
      </w:ins>
      <w:ins w:id="100" w:author="Zhenning_r1" w:date="2024-11-20T10:39:00Z">
        <w:r w:rsidR="001B06AC">
          <w:t>has been</w:t>
        </w:r>
      </w:ins>
      <w:ins w:id="101" w:author="liuyue241106" w:date="2024-11-10T22:23:00Z">
        <w:r>
          <w:t xml:space="preserve"> discarded.</w:t>
        </w:r>
      </w:ins>
    </w:p>
    <w:p w14:paraId="74BB8288" w14:textId="77777777" w:rsidR="007114B9" w:rsidRDefault="007114B9">
      <w:pPr>
        <w:pStyle w:val="B1"/>
        <w:rPr>
          <w:lang w:val="en-US" w:eastAsia="zh-CN"/>
        </w:rPr>
      </w:pPr>
    </w:p>
    <w:sectPr w:rsidR="007114B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6A56" w14:textId="77777777" w:rsidR="0053295B" w:rsidRDefault="0053295B">
      <w:pPr>
        <w:spacing w:after="0"/>
      </w:pPr>
      <w:r>
        <w:separator/>
      </w:r>
    </w:p>
  </w:endnote>
  <w:endnote w:type="continuationSeparator" w:id="0">
    <w:p w14:paraId="3BBF9C2B" w14:textId="77777777" w:rsidR="0053295B" w:rsidRDefault="00532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927C" w14:textId="77777777" w:rsidR="0053295B" w:rsidRDefault="0053295B">
      <w:pPr>
        <w:spacing w:after="0"/>
      </w:pPr>
      <w:r>
        <w:separator/>
      </w:r>
    </w:p>
  </w:footnote>
  <w:footnote w:type="continuationSeparator" w:id="0">
    <w:p w14:paraId="15C7DBFA" w14:textId="77777777" w:rsidR="0053295B" w:rsidRDefault="005329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9D88" w14:textId="77777777" w:rsidR="007114B9" w:rsidRDefault="00DF251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51D4" w14:textId="77777777" w:rsidR="007114B9" w:rsidRDefault="007114B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C26B" w14:textId="77777777" w:rsidR="007114B9" w:rsidRDefault="00DF251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A0C3" w14:textId="77777777" w:rsidR="007114B9" w:rsidRDefault="007114B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ue241106">
    <w15:presenceInfo w15:providerId="None" w15:userId="liuyue241106"/>
  </w15:person>
  <w15:person w15:author="Zhenning_r1">
    <w15:presenceInfo w15:providerId="None" w15:userId="Zhenni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64"/>
    <w:rsid w:val="00022E4A"/>
    <w:rsid w:val="00090145"/>
    <w:rsid w:val="000A1CE9"/>
    <w:rsid w:val="000A6394"/>
    <w:rsid w:val="000B7FED"/>
    <w:rsid w:val="000C038A"/>
    <w:rsid w:val="000C6598"/>
    <w:rsid w:val="000D44B3"/>
    <w:rsid w:val="00100419"/>
    <w:rsid w:val="00145D43"/>
    <w:rsid w:val="001710B6"/>
    <w:rsid w:val="00192C46"/>
    <w:rsid w:val="001A08B3"/>
    <w:rsid w:val="001A7B60"/>
    <w:rsid w:val="001B06AC"/>
    <w:rsid w:val="001B52F0"/>
    <w:rsid w:val="001B7A65"/>
    <w:rsid w:val="001E41F3"/>
    <w:rsid w:val="00221571"/>
    <w:rsid w:val="00230D07"/>
    <w:rsid w:val="00245874"/>
    <w:rsid w:val="00252BAA"/>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0B1E"/>
    <w:rsid w:val="0043569F"/>
    <w:rsid w:val="00453F3E"/>
    <w:rsid w:val="004B75B7"/>
    <w:rsid w:val="005141D9"/>
    <w:rsid w:val="0051580D"/>
    <w:rsid w:val="00520CA3"/>
    <w:rsid w:val="0053295B"/>
    <w:rsid w:val="00547111"/>
    <w:rsid w:val="005625CB"/>
    <w:rsid w:val="00592D74"/>
    <w:rsid w:val="005E2C44"/>
    <w:rsid w:val="00621188"/>
    <w:rsid w:val="006257ED"/>
    <w:rsid w:val="00653DE4"/>
    <w:rsid w:val="00665C47"/>
    <w:rsid w:val="00695808"/>
    <w:rsid w:val="006B46FB"/>
    <w:rsid w:val="006E21FB"/>
    <w:rsid w:val="006F7EDC"/>
    <w:rsid w:val="007114B9"/>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86D2B"/>
    <w:rsid w:val="008A45A6"/>
    <w:rsid w:val="008A74C7"/>
    <w:rsid w:val="008D3CCC"/>
    <w:rsid w:val="008F3789"/>
    <w:rsid w:val="008F686C"/>
    <w:rsid w:val="00904800"/>
    <w:rsid w:val="009148DE"/>
    <w:rsid w:val="00941E30"/>
    <w:rsid w:val="009777D9"/>
    <w:rsid w:val="00991B88"/>
    <w:rsid w:val="009A5753"/>
    <w:rsid w:val="009A579D"/>
    <w:rsid w:val="009D6961"/>
    <w:rsid w:val="009D7DD4"/>
    <w:rsid w:val="009E3297"/>
    <w:rsid w:val="009F734F"/>
    <w:rsid w:val="00A246B6"/>
    <w:rsid w:val="00A312E5"/>
    <w:rsid w:val="00A47E70"/>
    <w:rsid w:val="00A50CF0"/>
    <w:rsid w:val="00A7671C"/>
    <w:rsid w:val="00A80F6E"/>
    <w:rsid w:val="00AA2CBC"/>
    <w:rsid w:val="00AC5820"/>
    <w:rsid w:val="00AD1CD8"/>
    <w:rsid w:val="00B03AE2"/>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DF2510"/>
    <w:rsid w:val="00E13F3D"/>
    <w:rsid w:val="00E34898"/>
    <w:rsid w:val="00E459C4"/>
    <w:rsid w:val="00E513BA"/>
    <w:rsid w:val="00E7711D"/>
    <w:rsid w:val="00EB09B7"/>
    <w:rsid w:val="00EE7D7C"/>
    <w:rsid w:val="00F11621"/>
    <w:rsid w:val="00F25D98"/>
    <w:rsid w:val="00F300FB"/>
    <w:rsid w:val="00F61657"/>
    <w:rsid w:val="00F918C0"/>
    <w:rsid w:val="00FB6386"/>
    <w:rsid w:val="00FF6765"/>
    <w:rsid w:val="00FF7E10"/>
    <w:rsid w:val="010E72CB"/>
    <w:rsid w:val="011A089E"/>
    <w:rsid w:val="01F0072A"/>
    <w:rsid w:val="01FA1813"/>
    <w:rsid w:val="02D93965"/>
    <w:rsid w:val="04DA2804"/>
    <w:rsid w:val="05567BCF"/>
    <w:rsid w:val="06611386"/>
    <w:rsid w:val="07167BB0"/>
    <w:rsid w:val="07DF17F7"/>
    <w:rsid w:val="08C3786B"/>
    <w:rsid w:val="09CC5B1F"/>
    <w:rsid w:val="09E04168"/>
    <w:rsid w:val="0AA2487E"/>
    <w:rsid w:val="0AAB2F8F"/>
    <w:rsid w:val="0AAE1995"/>
    <w:rsid w:val="0BCF786E"/>
    <w:rsid w:val="0BDC6B84"/>
    <w:rsid w:val="0BE1300C"/>
    <w:rsid w:val="0C6F3B75"/>
    <w:rsid w:val="0CA84FD3"/>
    <w:rsid w:val="0CDD069B"/>
    <w:rsid w:val="0D8E0A93"/>
    <w:rsid w:val="0DCC48C3"/>
    <w:rsid w:val="0DF2046D"/>
    <w:rsid w:val="0E072991"/>
    <w:rsid w:val="0E53178C"/>
    <w:rsid w:val="0F00642C"/>
    <w:rsid w:val="0F852E02"/>
    <w:rsid w:val="10314D97"/>
    <w:rsid w:val="10AA08EC"/>
    <w:rsid w:val="10FF266F"/>
    <w:rsid w:val="11D54C50"/>
    <w:rsid w:val="12FE7BB6"/>
    <w:rsid w:val="140838EB"/>
    <w:rsid w:val="14414D4A"/>
    <w:rsid w:val="1475649E"/>
    <w:rsid w:val="147D38AA"/>
    <w:rsid w:val="149B480A"/>
    <w:rsid w:val="170B7543"/>
    <w:rsid w:val="171B5478"/>
    <w:rsid w:val="17332B1E"/>
    <w:rsid w:val="17457F69"/>
    <w:rsid w:val="17E3163D"/>
    <w:rsid w:val="18C76C90"/>
    <w:rsid w:val="193B5472"/>
    <w:rsid w:val="19A02C18"/>
    <w:rsid w:val="19C575D4"/>
    <w:rsid w:val="19CF7EE4"/>
    <w:rsid w:val="1C3A035E"/>
    <w:rsid w:val="1C3B7FDD"/>
    <w:rsid w:val="1D1744C9"/>
    <w:rsid w:val="1E297809"/>
    <w:rsid w:val="208650E9"/>
    <w:rsid w:val="21074BE1"/>
    <w:rsid w:val="22297D19"/>
    <w:rsid w:val="224B5CCF"/>
    <w:rsid w:val="22734C95"/>
    <w:rsid w:val="272C1E85"/>
    <w:rsid w:val="27F46882"/>
    <w:rsid w:val="282B44F6"/>
    <w:rsid w:val="28323E81"/>
    <w:rsid w:val="29C42F93"/>
    <w:rsid w:val="2AA36DDB"/>
    <w:rsid w:val="2C832E96"/>
    <w:rsid w:val="2D061DEB"/>
    <w:rsid w:val="2DEA54F8"/>
    <w:rsid w:val="2F2C7572"/>
    <w:rsid w:val="2F9B7FF0"/>
    <w:rsid w:val="2FC32F68"/>
    <w:rsid w:val="2FE52456"/>
    <w:rsid w:val="300262D0"/>
    <w:rsid w:val="305A54BE"/>
    <w:rsid w:val="32030B33"/>
    <w:rsid w:val="322814D9"/>
    <w:rsid w:val="331C5269"/>
    <w:rsid w:val="3442504B"/>
    <w:rsid w:val="396430B4"/>
    <w:rsid w:val="39BA18C5"/>
    <w:rsid w:val="3A611945"/>
    <w:rsid w:val="3AEC2F3B"/>
    <w:rsid w:val="3B410447"/>
    <w:rsid w:val="3E324F16"/>
    <w:rsid w:val="401818B4"/>
    <w:rsid w:val="41340D87"/>
    <w:rsid w:val="41903DBF"/>
    <w:rsid w:val="421538F8"/>
    <w:rsid w:val="421C27EF"/>
    <w:rsid w:val="42772697"/>
    <w:rsid w:val="44C166F5"/>
    <w:rsid w:val="45FE002E"/>
    <w:rsid w:val="46710C9E"/>
    <w:rsid w:val="48D94910"/>
    <w:rsid w:val="4B7D03E7"/>
    <w:rsid w:val="4C5815B2"/>
    <w:rsid w:val="4CBD45F6"/>
    <w:rsid w:val="4D123D00"/>
    <w:rsid w:val="4DCF4404"/>
    <w:rsid w:val="4E04490D"/>
    <w:rsid w:val="4F350502"/>
    <w:rsid w:val="4F760F6C"/>
    <w:rsid w:val="50095F5C"/>
    <w:rsid w:val="50774392"/>
    <w:rsid w:val="50CA0599"/>
    <w:rsid w:val="51583680"/>
    <w:rsid w:val="518122C6"/>
    <w:rsid w:val="524208AA"/>
    <w:rsid w:val="54735E9C"/>
    <w:rsid w:val="548402A7"/>
    <w:rsid w:val="55FC7F21"/>
    <w:rsid w:val="56155247"/>
    <w:rsid w:val="56B23ED5"/>
    <w:rsid w:val="57A10251"/>
    <w:rsid w:val="57A7215B"/>
    <w:rsid w:val="599A5394"/>
    <w:rsid w:val="59DE1485"/>
    <w:rsid w:val="5A02233A"/>
    <w:rsid w:val="5C1F1F06"/>
    <w:rsid w:val="5D210C96"/>
    <w:rsid w:val="5E8211A1"/>
    <w:rsid w:val="5EF47950"/>
    <w:rsid w:val="5FA10C71"/>
    <w:rsid w:val="61E55526"/>
    <w:rsid w:val="63737739"/>
    <w:rsid w:val="63B4281C"/>
    <w:rsid w:val="648D7E85"/>
    <w:rsid w:val="64F71AB3"/>
    <w:rsid w:val="6521617A"/>
    <w:rsid w:val="65326415"/>
    <w:rsid w:val="662856A8"/>
    <w:rsid w:val="66570776"/>
    <w:rsid w:val="67662894"/>
    <w:rsid w:val="67725407"/>
    <w:rsid w:val="67D15A64"/>
    <w:rsid w:val="682D4420"/>
    <w:rsid w:val="69AA1A66"/>
    <w:rsid w:val="69AA57FE"/>
    <w:rsid w:val="6C770900"/>
    <w:rsid w:val="6D8D0448"/>
    <w:rsid w:val="6FD51606"/>
    <w:rsid w:val="71EF5179"/>
    <w:rsid w:val="7207227E"/>
    <w:rsid w:val="721F5CC8"/>
    <w:rsid w:val="739E5AB6"/>
    <w:rsid w:val="7450321C"/>
    <w:rsid w:val="75EB64AE"/>
    <w:rsid w:val="768B0D8B"/>
    <w:rsid w:val="76B07CC5"/>
    <w:rsid w:val="76D60778"/>
    <w:rsid w:val="771F5D7B"/>
    <w:rsid w:val="772037FC"/>
    <w:rsid w:val="77303A97"/>
    <w:rsid w:val="78487A16"/>
    <w:rsid w:val="788C71DF"/>
    <w:rsid w:val="78A91105"/>
    <w:rsid w:val="78BA6E21"/>
    <w:rsid w:val="79D47927"/>
    <w:rsid w:val="7A6B2F64"/>
    <w:rsid w:val="7A9D6FB6"/>
    <w:rsid w:val="7B0A679B"/>
    <w:rsid w:val="7C412EEA"/>
    <w:rsid w:val="7D1A2BCE"/>
    <w:rsid w:val="7D2F3A6C"/>
    <w:rsid w:val="7D58063B"/>
    <w:rsid w:val="7E7C6F92"/>
    <w:rsid w:val="7F886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FE674"/>
  <w15:docId w15:val="{AF9AC8DE-1E65-41B0-BE06-FDFD38AC1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2019</Words>
  <Characters>11511</Characters>
  <Application>Microsoft Office Word</Application>
  <DocSecurity>0</DocSecurity>
  <Lines>95</Lines>
  <Paragraphs>27</Paragraphs>
  <ScaleCrop>false</ScaleCrop>
  <Company>3GPP Support Team</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Zhenning_r2</cp:lastModifiedBy>
  <cp:revision>2</cp:revision>
  <cp:lastPrinted>2411-12-31T00:00:00Z</cp:lastPrinted>
  <dcterms:created xsi:type="dcterms:W3CDTF">2024-11-20T17:29:00Z</dcterms:created>
  <dcterms:modified xsi:type="dcterms:W3CDTF">2024-11-20T17:29:00Z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EF69EFF26DBC450EA9DB88CCB78BF164</vt:lpwstr>
  </property>
</Properties>
</file>